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yellow"/>
        </w:rPr>
        <w:t>R5-23</w:t>
      </w:r>
      <w:r>
        <w:rPr>
          <w:rFonts w:hint="eastAsia"/>
          <w:b/>
          <w:i/>
          <w:sz w:val="28"/>
          <w:highlight w:val="yellow"/>
          <w:lang w:val="en-US" w:eastAsia="zh-CN"/>
        </w:rPr>
        <w:t>6648r1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Measurement Uncertainties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-08-31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Measurement uncertainties in Annex F for new adding TCs are missing and need to be added. As per R5-235184, legacy eMTC category M1 and NB-IoT categories NB1 and NB2 MU and TT in TS 36.521-1 can be reused.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Editorial problems exist in F.1.2, F.1.3 and F.1.4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Measurement uncertainties in Annex F for new adding TCs in TS 36.521-4 have been added.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Editorial correction of format issue in F.1.2, F.1.3 and F.1.4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F.1.2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F.1.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F.1.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For </w:t>
            </w:r>
            <w:r>
              <w:rPr>
                <w:rFonts w:hint="eastAsia"/>
                <w:b w:val="0"/>
                <w:bCs/>
                <w:highlight w:val="yellow"/>
              </w:rPr>
              <w:t>6.5B.2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 xml:space="preserve">, </w:t>
            </w:r>
            <w:r>
              <w:rPr>
                <w:rFonts w:hint="default"/>
                <w:b w:val="0"/>
                <w:bCs/>
                <w:highlight w:val="yellow"/>
                <w:lang w:val="en-US" w:eastAsia="zh-CN"/>
              </w:rPr>
              <w:t>“</w:t>
            </w:r>
            <w:r>
              <w:rPr>
                <w:rFonts w:cs="v4.2.0"/>
                <w:b w:val="0"/>
                <w:bCs/>
                <w:highlight w:val="yellow"/>
                <w:lang w:eastAsia="ja-JP"/>
              </w:rPr>
              <w:t xml:space="preserve">Same as clause </w:t>
            </w:r>
            <w:r>
              <w:rPr>
                <w:rFonts w:hint="eastAsia"/>
                <w:b w:val="0"/>
                <w:bCs/>
                <w:highlight w:val="yellow"/>
              </w:rPr>
              <w:t>6.6.1F</w:t>
            </w:r>
            <w:r>
              <w:rPr>
                <w:rFonts w:cs="Arial"/>
                <w:b w:val="0"/>
                <w:bCs/>
                <w:szCs w:val="16"/>
                <w:highlight w:val="yellow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highlight w:val="yellow"/>
                <w:lang w:eastAsia="ja-JP"/>
              </w:rPr>
              <w:t>in TS 36.521-1 [14]</w:t>
            </w:r>
            <w:r>
              <w:rPr>
                <w:rFonts w:hint="default"/>
                <w:b w:val="0"/>
                <w:bCs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hint="default"/>
                <w:b w:val="0"/>
                <w:bCs/>
                <w:highlight w:val="yellow"/>
                <w:lang w:val="en-US" w:eastAsia="zh-CN"/>
              </w:rPr>
              <w:t>“</w:t>
            </w:r>
            <w:r>
              <w:rPr>
                <w:rFonts w:hint="eastAsia" w:cs="v4.2.0"/>
                <w:b w:val="0"/>
                <w:bCs/>
                <w:highlight w:val="yellow"/>
                <w:lang w:eastAsia="ja-JP"/>
              </w:rPr>
              <w:t xml:space="preserve">200kHz: </w:t>
            </w:r>
            <w:r>
              <w:rPr>
                <w:rFonts w:hint="eastAsia" w:cs="v4.2.0"/>
                <w:b w:val="0"/>
                <w:bCs/>
                <w:highlight w:val="yellow"/>
                <w:lang w:val="en-US" w:eastAsia="zh-CN"/>
              </w:rPr>
              <w:t>2kHz</w:t>
            </w:r>
            <w:r>
              <w:rPr>
                <w:rFonts w:hint="default"/>
                <w:b w:val="0"/>
                <w:bCs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 xml:space="preserve">. Typo is fixed for </w:t>
            </w:r>
            <w:bookmarkStart w:id="32" w:name="_GoBack"/>
            <w:r>
              <w:rPr>
                <w:rFonts w:hint="eastAsia"/>
                <w:b w:val="0"/>
                <w:bCs/>
                <w:highlight w:val="yellow"/>
              </w:rPr>
              <w:t>6.4A.2.1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>.</w:t>
            </w:r>
            <w:bookmarkEnd w:id="32"/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8499579"/>
      <w:bookmarkStart w:id="4" w:name="_Toc75510019"/>
      <w:bookmarkStart w:id="5" w:name="_Toc36713654"/>
      <w:bookmarkStart w:id="6" w:name="_Toc90971497"/>
      <w:bookmarkStart w:id="7" w:name="_Toc36713251"/>
      <w:bookmarkStart w:id="8" w:name="_Toc52217967"/>
      <w:bookmarkStart w:id="9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highlight w:val="none"/>
        </w:rPr>
      </w:pPr>
      <w:bookmarkStart w:id="10" w:name="_Toc232582177"/>
      <w:bookmarkStart w:id="11" w:name="_Toc8884"/>
      <w:bookmarkStart w:id="12" w:name="_Toc21787"/>
      <w:bookmarkStart w:id="13" w:name="_Toc23644"/>
      <w:bookmarkStart w:id="14" w:name="_Toc120570093"/>
      <w:bookmarkStart w:id="15" w:name="_Toc121162885"/>
      <w:bookmarkStart w:id="16" w:name="_Toc2898"/>
      <w:bookmarkStart w:id="17" w:name="_Toc23852"/>
      <w:r>
        <w:rPr>
          <w:highlight w:val="none"/>
        </w:rPr>
        <w:t>F.1.2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transmitter</w:t>
      </w:r>
      <w:bookmarkEnd w:id="10"/>
      <w:bookmarkEnd w:id="11"/>
      <w:bookmarkEnd w:id="12"/>
    </w:p>
    <w:p>
      <w:pPr>
        <w:pStyle w:val="62"/>
        <w:rPr>
          <w:highlight w:val="none"/>
        </w:rPr>
      </w:pPr>
      <w:r>
        <w:rPr>
          <w:highlight w:val="none"/>
        </w:rPr>
        <w:t>Table F.1.2</w:t>
      </w:r>
      <w:r>
        <w:rPr>
          <w:highlight w:val="none"/>
          <w:lang w:eastAsia="ja-JP"/>
        </w:rPr>
        <w:t>-1</w:t>
      </w:r>
      <w:r>
        <w:rPr>
          <w:highlight w:val="none"/>
        </w:rPr>
        <w:t>: Maximum Test System Uncertainty for transmitter tests</w:t>
      </w:r>
    </w:p>
    <w:tbl>
      <w:tblPr>
        <w:tblStyle w:val="4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2"/>
        <w:gridCol w:w="4560"/>
        <w:gridCol w:w="2735"/>
        <w:tblGridChange w:id="0">
          <w:tblGrid>
            <w:gridCol w:w="2452"/>
            <w:gridCol w:w="4560"/>
            <w:gridCol w:w="273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4560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2" w:author="CMCC-Luyang Zhao" w:date="2023-09-12T17:09:46Z">
                  <w:rPr/>
                </w:rPrChange>
              </w:rPr>
              <w:t>6.2A.1</w:t>
            </w:r>
            <w:del w:id="3" w:author="CMCC-Luyang Zhao" w:date="2023-09-12T17:07:17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5" w:author="CMCC-Luyang Zhao" w:date="2023-09-12T17:07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CN"/>
                <w:rPrChange w:id="7" w:author="CMCC-Luyang Zhao" w:date="2023-09-12T17:09:46Z">
                  <w:rPr>
                    <w:lang w:eastAsia="zh-CN"/>
                  </w:rPr>
                </w:rPrChange>
              </w:rPr>
              <w:t xml:space="preserve">UE </w:t>
            </w:r>
            <w:r>
              <w:rPr>
                <w:b w:val="0"/>
                <w:bCs/>
                <w:highlight w:val="none"/>
                <w:rPrChange w:id="8" w:author="CMCC-Luyang Zhao" w:date="2023-09-12T17:09:46Z">
                  <w:rPr/>
                </w:rPrChange>
              </w:rPr>
              <w:t>maximum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highlight w:val="none"/>
                <w:lang w:eastAsia="zh-CN"/>
                <w:rPrChange w:id="9" w:author="CMCC-Luyang Zhao" w:date="2023-09-12T17:09:46Z">
                  <w:rPr>
                    <w:rFonts w:cs="v4.2.0"/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1" w:author="CMCC-Luyang Zhao" w:date="2023-09-12T17:09:46Z">
                  <w:rPr/>
                </w:rPrChange>
              </w:rPr>
              <w:t xml:space="preserve">6.2.2EA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 xml:space="preserve"> for 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hint="eastAsia" w:cs="Arial"/>
                <w:b w:val="0"/>
                <w:bCs/>
                <w:highlight w:val="none"/>
                <w:lang w:eastAsia="ja-JP"/>
                <w:rPrChange w:id="17" w:author="CMCC-Luyang Zhao" w:date="2023-09-12T17:09:46Z">
                  <w:rPr>
                    <w:rFonts w:hint="eastAsia"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2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23" w:author="CMCC-Luyang Zhao" w:date="2023-09-12T17:09:46Z">
                  <w:rPr/>
                </w:rPrChange>
              </w:rPr>
              <w:t>6.2A.2</w:t>
            </w:r>
            <w:del w:id="24" w:author="CMCC-Luyang Zhao" w:date="2023-09-12T17:07:1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  <w:rPrChange w:id="25" w:author="CMCC-Luyang Zhao" w:date="2023-09-12T17:09:46Z">
                    <w:rPr>
                      <w:rFonts w:hint="default"/>
                      <w:lang w:val="en-US" w:eastAsia="zh-CN"/>
                    </w:rPr>
                  </w:rPrChange>
                </w:rPr>
                <w:tab/>
              </w:r>
            </w:del>
            <w:ins w:id="26" w:author="CMCC-Luyang Zhao" w:date="2023-09-12T17:07:1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8" w:author="CMCC-Luyang Zhao" w:date="2023-09-12T17:09:46Z">
                  <w:rPr/>
                </w:rPrChange>
              </w:rPr>
              <w:t>UE m</w:t>
            </w:r>
            <w:r>
              <w:rPr>
                <w:b w:val="0"/>
                <w:bCs/>
                <w:highlight w:val="none"/>
                <w:lang w:eastAsia="zh-CN"/>
                <w:rPrChange w:id="29" w:author="CMCC-Luyang Zhao" w:date="2023-09-12T17:09:46Z">
                  <w:rPr>
                    <w:lang w:eastAsia="zh-CN"/>
                  </w:rPr>
                </w:rPrChange>
              </w:rPr>
              <w:t xml:space="preserve">aximum output power reduction </w:t>
            </w:r>
            <w:r>
              <w:rPr>
                <w:b w:val="0"/>
                <w:bCs/>
                <w:highlight w:val="none"/>
                <w:rPrChange w:id="30" w:author="CMCC-Luyang Zhao" w:date="2023-09-12T17:09:46Z">
                  <w:rPr/>
                </w:rPrChange>
              </w:rPr>
              <w:t xml:space="preserve">for </w:t>
            </w:r>
            <w:r>
              <w:rPr>
                <w:b w:val="0"/>
                <w:bCs/>
                <w:highlight w:val="none"/>
                <w:lang w:eastAsia="zh-CN"/>
                <w:rPrChange w:id="31" w:author="CMCC-Luyang Zhao" w:date="2023-09-12T17:09:46Z">
                  <w:rPr>
                    <w:lang w:eastAsia="zh-CN"/>
                  </w:rPr>
                </w:rPrChange>
              </w:rPr>
              <w:t>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34" w:author="CMCC-Luyang Zhao" w:date="2023-09-12T17:09:46Z">
                  <w:rPr>
                    <w:rFonts w:cs="v4.2.0"/>
                  </w:rPr>
                </w:rPrChange>
              </w:rPr>
              <w:t xml:space="preserve">6.2.3EA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4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45" w:author="CMCC-Luyang Zhao" w:date="2023-09-12T17:09:46Z">
                  <w:rPr/>
                </w:rPrChange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val="en-US" w:eastAsia="zh-CN"/>
                <w:rPrChange w:id="46" w:author="CMCC-Luyang Zhao" w:date="2023-09-12T17:09:46Z">
                  <w:rPr>
                    <w:lang w:val="en-US"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48" w:author="CMCC-Luyang Zhao" w:date="2023-09-12T17:09:46Z">
                  <w:rPr/>
                </w:rPrChange>
              </w:rPr>
              <w:t>6.2.4</w:t>
            </w:r>
            <w:r>
              <w:rPr>
                <w:b w:val="0"/>
                <w:bCs/>
                <w:highlight w:val="none"/>
                <w:lang w:eastAsia="zh-CN"/>
                <w:rPrChange w:id="49" w:author="CMCC-Luyang Zhao" w:date="2023-09-12T17:09:46Z">
                  <w:rPr>
                    <w:lang w:eastAsia="zh-CN"/>
                  </w:rPr>
                </w:rPrChange>
              </w:rPr>
              <w:t>EA</w:t>
            </w:r>
            <w:r>
              <w:rPr>
                <w:b w:val="0"/>
                <w:bCs/>
                <w:highlight w:val="none"/>
                <w:rPrChange w:id="50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5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5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55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5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5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60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61" w:author="CMCC-Luyang Zhao" w:date="2023-09-12T17:09:46Z">
                  <w:rPr/>
                </w:rPrChange>
              </w:rPr>
              <w:t>6.2A.4 Configured transmitted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6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6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64" w:author="CMCC-Luyang Zhao" w:date="2023-09-12T17:09:46Z">
                  <w:rPr/>
                </w:rPrChange>
              </w:rPr>
              <w:t xml:space="preserve">6.2.5EA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6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6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6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6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6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7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7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7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7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7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75" w:author="CMCC-Luyang Zhao" w:date="2023-09-12T17:09:46Z">
                  <w:rPr/>
                </w:rPrChange>
              </w:rPr>
              <w:t>6.2B.1</w:t>
            </w:r>
            <w:del w:id="76" w:author="CMCC-Luyang Zhao" w:date="2023-09-12T17:07:22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77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78" w:author="CMCC-Luyang Zhao" w:date="2023-09-12T17:07:2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CN"/>
                <w:rPrChange w:id="80" w:author="CMCC-Luyang Zhao" w:date="2023-09-12T17:09:46Z">
                  <w:rPr>
                    <w:lang w:eastAsia="zh-CN"/>
                  </w:rPr>
                </w:rPrChange>
              </w:rPr>
              <w:t xml:space="preserve">UE </w:t>
            </w:r>
            <w:r>
              <w:rPr>
                <w:b w:val="0"/>
                <w:bCs/>
                <w:highlight w:val="none"/>
                <w:rPrChange w:id="81" w:author="CMCC-Luyang Zhao" w:date="2023-09-12T17:09:46Z">
                  <w:rPr/>
                </w:rPrChange>
              </w:rPr>
              <w:t>maximum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82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8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Same as clause 6.2.2F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8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8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8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8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8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8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9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9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9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93" w:author="CMCC-Luyang Zhao" w:date="2023-09-12T17:09:46Z">
                  <w:rPr/>
                </w:rPrChange>
              </w:rPr>
              <w:t>6.2B.2</w:t>
            </w:r>
            <w:del w:id="94" w:author="CMCC-Luyang Zhao" w:date="2023-09-12T17:07:24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  <w:rPrChange w:id="95" w:author="CMCC-Luyang Zhao" w:date="2023-09-12T17:09:46Z">
                    <w:rPr>
                      <w:rFonts w:hint="default"/>
                      <w:lang w:val="en-US" w:eastAsia="zh-CN"/>
                    </w:rPr>
                  </w:rPrChange>
                </w:rPr>
                <w:tab/>
              </w:r>
            </w:del>
            <w:ins w:id="96" w:author="CMCC-Luyang Zhao" w:date="2023-09-12T17:07:2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98" w:author="CMCC-Luyang Zhao" w:date="2023-09-12T17:09:46Z">
                  <w:rPr/>
                </w:rPrChange>
              </w:rPr>
              <w:t>UE m</w:t>
            </w:r>
            <w:r>
              <w:rPr>
                <w:b w:val="0"/>
                <w:bCs/>
                <w:highlight w:val="none"/>
                <w:lang w:eastAsia="zh-CN"/>
                <w:rPrChange w:id="99" w:author="CMCC-Luyang Zhao" w:date="2023-09-12T17:09:46Z">
                  <w:rPr>
                    <w:lang w:eastAsia="zh-CN"/>
                  </w:rPr>
                </w:rPrChange>
              </w:rPr>
              <w:t xml:space="preserve">aximum output power reduction </w:t>
            </w:r>
            <w:r>
              <w:rPr>
                <w:b w:val="0"/>
                <w:bCs/>
                <w:highlight w:val="none"/>
                <w:rPrChange w:id="100" w:author="CMCC-Luyang Zhao" w:date="2023-09-12T17:09:46Z">
                  <w:rPr/>
                </w:rPrChange>
              </w:rPr>
              <w:t xml:space="preserve">for </w:t>
            </w:r>
            <w:r>
              <w:rPr>
                <w:b w:val="0"/>
                <w:bCs/>
                <w:highlight w:val="none"/>
                <w:lang w:eastAsia="zh-CN"/>
                <w:rPrChange w:id="101" w:author="CMCC-Luyang Zhao" w:date="2023-09-12T17:09:46Z">
                  <w:rPr>
                    <w:lang w:eastAsia="zh-CN"/>
                  </w:rPr>
                </w:rPrChange>
              </w:rPr>
              <w:t>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02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Same as clause 6.2.3F in TS 36.521-1</w:t>
            </w:r>
            <w:ins w:id="104" w:author="Danni SONG(CMCC)" w:date="2023-11-21T12:14:26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cs="v4.2.0"/>
                <w:b w:val="0"/>
                <w:bCs/>
                <w:highlight w:val="none"/>
                <w:lang w:eastAsia="ja-JP"/>
                <w:rPrChange w:id="10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1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1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1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15" w:author="CMCC-Luyang Zhao" w:date="2023-09-12T17:09:46Z">
                  <w:rPr/>
                </w:rPrChange>
              </w:rPr>
              <w:t>6.2B.3</w:t>
            </w:r>
            <w:del w:id="116" w:author="CMCC-Luyang Zhao" w:date="2023-09-12T17:07:2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17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18" w:author="CMCC-Luyang Zhao" w:date="2023-09-12T17:07:2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1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20" w:author="CMCC-Luyang Zhao" w:date="2023-09-12T17:09:46Z">
                  <w:rPr/>
                </w:rPrChange>
              </w:rPr>
              <w:t>UE additional maximum output power reduction for category NB1 and NB2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eastAsia="宋体" w:cs="Arial"/>
                <w:b w:val="0"/>
                <w:bCs/>
                <w:highlight w:val="none"/>
                <w:lang w:val="en-US" w:eastAsia="zh-CN"/>
                <w:rPrChange w:id="121" w:author="CMCC-Luyang Zhao" w:date="2023-09-12T17:09:46Z">
                  <w:rPr>
                    <w:rFonts w:eastAsia="宋体" w:cs="Arial"/>
                    <w:lang w:val="en-US" w:eastAsia="zh-CN"/>
                  </w:rPr>
                </w:rPrChange>
              </w:rPr>
            </w:pPr>
            <w:ins w:id="122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>Same as clause</w:t>
              </w:r>
            </w:ins>
            <w:ins w:id="123" w:author="CMCC-Luyang Zhao" w:date="2023-11-03T10:55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24" w:author="Danni SONG(CMCC)" w:date="2023-11-21T12:14:49Z">
                    <w:rPr>
                      <w:rFonts w:cs="v4.2.0"/>
                      <w:b w:val="0"/>
                      <w:bCs/>
                      <w:lang w:eastAsia="ja-JP"/>
                    </w:rPr>
                  </w:rPrChange>
                </w:rPr>
                <w:t xml:space="preserve"> 6.2.3</w:t>
              </w:r>
            </w:ins>
            <w:ins w:id="125" w:author="Danni SONG(CMCC)" w:date="2023-11-21T14:18:49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126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 xml:space="preserve"> in TS 36.521-1</w:t>
              </w:r>
            </w:ins>
            <w:ins w:id="127" w:author="Danni SONG(CMCC)" w:date="2023-11-21T12:14:12Z">
              <w:r>
                <w:rPr>
                  <w:rFonts w:hint="eastAsia" w:cs="v4.2.0"/>
                  <w:b w:val="0"/>
                  <w:bCs/>
                  <w:lang w:val="en-US" w:eastAsia="zh-CN"/>
                </w:rPr>
                <w:t xml:space="preserve"> </w:t>
              </w:r>
            </w:ins>
            <w:ins w:id="128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>[14]</w:t>
              </w:r>
            </w:ins>
            <w:ins w:id="129" w:author="CMCC-Luyang Zhao" w:date="2023-11-03T10:55:48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 xml:space="preserve"> for FDD band with </w:t>
              </w:r>
            </w:ins>
            <w:ins w:id="130" w:author="CMCC-Luyang Zhao" w:date="2023-11-03T10:55:48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“</w:t>
              </w:r>
            </w:ins>
            <w:ins w:id="131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</w:ins>
            <w:ins w:id="132" w:author="CMCC-Luyang Zhao" w:date="2023-11-03T10:55:48Z">
              <w:r>
                <w:rPr>
                  <w:rFonts w:cs="Arial"/>
                  <w:b w:val="0"/>
                  <w:bCs/>
                  <w:lang w:eastAsia="ja-JP"/>
                </w:rPr>
                <w:t>≤</w:t>
              </w:r>
            </w:ins>
            <w:ins w:id="133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 xml:space="preserve"> 3.0GHz</w:t>
              </w:r>
            </w:ins>
            <w:ins w:id="134" w:author="CMCC-Luyang Zhao" w:date="2023-11-03T10:55:48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”</w:t>
              </w:r>
            </w:ins>
            <w:ins w:id="135" w:author="CMCC-Luyang Zhao" w:date="2023-11-03T10:55:48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>.</w:t>
              </w:r>
            </w:ins>
            <w:del w:id="136" w:author="CMCC-Luyang Zhao" w:date="2023-11-03T10:55:48Z">
              <w:r>
                <w:rPr>
                  <w:rFonts w:hint="eastAsia" w:eastAsia="宋体" w:cs="Arial"/>
                  <w:b w:val="0"/>
                  <w:bCs/>
                  <w:highlight w:val="none"/>
                  <w:lang w:val="en-US" w:eastAsia="zh-CN"/>
                  <w:rPrChange w:id="137" w:author="CMCC-Luyang Zhao" w:date="2023-09-12T17:09:46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delText>FFS</w:delText>
              </w:r>
            </w:del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38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39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40" w:author="CMCC-Luyang Zhao" w:date="2023-09-12T17:09:46Z">
                  <w:rPr/>
                </w:rPrChange>
              </w:rPr>
              <w:t>6.2B.4</w:t>
            </w:r>
            <w:del w:id="141" w:author="CMCC-Luyang Zhao" w:date="2023-09-12T17:07:2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42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43" w:author="CMCC-Luyang Zhao" w:date="2023-09-12T17:07:2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4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45" w:author="CMCC-Luyang Zhao" w:date="2023-09-12T17:09:46Z">
                  <w:rPr/>
                </w:rPrChange>
              </w:rPr>
              <w:t>Configured transmitted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46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48" w:author="CMCC-Luyang Zhao" w:date="2023-09-12T17:09:46Z">
                  <w:rPr/>
                </w:rPrChange>
              </w:rPr>
              <w:t>6.2.5F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4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50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5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5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53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5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5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57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58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59" w:author="CMCC-Luyang Zhao" w:date="2023-09-12T17:09:46Z">
                  <w:rPr/>
                </w:rPrChange>
              </w:rPr>
              <w:t>6.3A.1</w:t>
            </w:r>
            <w:del w:id="160" w:author="CMCC-Luyang Zhao" w:date="2023-09-12T17:07:32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61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62" w:author="CMCC-Luyang Zhao" w:date="2023-09-12T17:07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63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64" w:author="CMCC-Luyang Zhao" w:date="2023-09-12T17:09:46Z">
                  <w:rPr/>
                </w:rPrChange>
              </w:rPr>
              <w:t>UE Minimum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65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6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67" w:author="CMCC-Luyang Zhao" w:date="2023-09-12T17:09:46Z">
                  <w:rPr/>
                </w:rPrChange>
              </w:rPr>
              <w:t xml:space="preserve">6.3.2EA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69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70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7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72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7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74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75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76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77" w:author="CMCC-Luyang Zhao" w:date="2023-08-31T09:42:05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178" w:author="CMCC-Luyang Zhao" w:date="2023-08-31T09:42:05Z"/>
                <w:b w:val="0"/>
                <w:bCs/>
                <w:highlight w:val="none"/>
                <w:rPrChange w:id="179" w:author="CMCC-Luyang Zhao" w:date="2023-09-12T17:09:46Z">
                  <w:rPr>
                    <w:ins w:id="180" w:author="CMCC-Luyang Zhao" w:date="2023-08-31T09:42:05Z"/>
                  </w:rPr>
                </w:rPrChange>
              </w:rPr>
            </w:pPr>
            <w:ins w:id="181" w:author="CMCC-Luyang Zhao" w:date="2023-08-31T09:42:15Z">
              <w:bookmarkStart w:id="18" w:name="_Toc27075"/>
              <w:r>
                <w:rPr>
                  <w:b w:val="0"/>
                  <w:bCs/>
                  <w:highlight w:val="none"/>
                  <w:rPrChange w:id="182" w:author="CMCC-Luyang Zhao" w:date="2023-09-12T17:09:46Z">
                    <w:rPr/>
                  </w:rPrChange>
                </w:rPr>
                <w:t>6.3A.2</w:t>
              </w:r>
            </w:ins>
            <w:ins w:id="183" w:author="CMCC-Luyang Zhao" w:date="2023-09-12T17:07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85" w:author="CMCC-Luyang Zhao" w:date="2023-08-31T09:42:15Z">
              <w:r>
                <w:rPr>
                  <w:b w:val="0"/>
                  <w:bCs/>
                  <w:highlight w:val="none"/>
                  <w:rPrChange w:id="186" w:author="CMCC-Luyang Zhao" w:date="2023-09-12T17:09:46Z">
                    <w:rPr/>
                  </w:rPrChange>
                </w:rPr>
                <w:t>Transmit OFF power for category M1</w:t>
              </w:r>
              <w:bookmarkEnd w:id="18"/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87" w:author="CMCC-Luyang Zhao" w:date="2023-08-31T09:42:05Z"/>
                <w:rFonts w:cs="v4.2.0"/>
                <w:b w:val="0"/>
                <w:bCs/>
                <w:highlight w:val="none"/>
                <w:lang w:eastAsia="ja-JP"/>
                <w:rPrChange w:id="188" w:author="CMCC-Luyang Zhao" w:date="2023-09-12T17:09:46Z">
                  <w:rPr>
                    <w:ins w:id="189" w:author="CMCC-Luyang Zhao" w:date="2023-08-31T09:42:05Z"/>
                    <w:rFonts w:cs="v4.2.0"/>
                    <w:lang w:eastAsia="ja-JP"/>
                  </w:rPr>
                </w:rPrChange>
              </w:rPr>
            </w:pPr>
            <w:ins w:id="190" w:author="CMCC-Luyang Zhao" w:date="2023-08-31T16:10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9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192" w:author="CMCC-Luyang Zhao" w:date="2023-08-31T16:11:13Z">
              <w:r>
                <w:rPr>
                  <w:b w:val="0"/>
                  <w:bCs/>
                  <w:highlight w:val="none"/>
                  <w:rPrChange w:id="193" w:author="CMCC-Luyang Zhao" w:date="2023-09-12T17:09:46Z">
                    <w:rPr/>
                  </w:rPrChange>
                </w:rPr>
                <w:t>6.3.3EA</w:t>
              </w:r>
            </w:ins>
            <w:ins w:id="194" w:author="CMCC-Luyang Zhao" w:date="2023-08-31T16:10:55Z">
              <w:r>
                <w:rPr>
                  <w:b w:val="0"/>
                  <w:bCs/>
                  <w:highlight w:val="none"/>
                  <w:lang w:eastAsia="zh-TW"/>
                  <w:rPrChange w:id="195" w:author="CMCC-Luyang Zhao" w:date="2023-09-12T17:09:46Z">
                    <w:rPr>
                      <w:lang w:eastAsia="zh-TW"/>
                    </w:rPr>
                  </w:rPrChange>
                </w:rPr>
                <w:t xml:space="preserve"> </w:t>
              </w:r>
            </w:ins>
            <w:ins w:id="196" w:author="CMCC-Luyang Zhao" w:date="2023-08-31T16:10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9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198" w:author="CMCC-Luyang Zhao" w:date="2023-08-31T16:11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199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200" w:author="CMCC-Luyang Zhao" w:date="2023-08-31T16:11:3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201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202" w:author="CMCC-Luyang Zhao" w:date="2023-08-31T16:11:3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20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204" w:author="CMCC-Luyang Zhao" w:date="2023-08-31T16:11:31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205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206" w:author="CMCC-Luyang Zhao" w:date="2023-08-31T16:11:3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20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208" w:author="CMCC-Luyang Zhao" w:date="2023-08-31T16:11:3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20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  <w:ins w:id="210" w:author="CMCC-Luyang Zhao" w:date="2023-08-31T16:11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211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212" w:author="CMCC-Luyang Zhao" w:date="2023-08-31T09:42:05Z"/>
                <w:b w:val="0"/>
                <w:bCs/>
                <w:highlight w:val="none"/>
                <w:lang w:eastAsia="zh-CN"/>
                <w:rPrChange w:id="213" w:author="CMCC-Luyang Zhao" w:date="2023-09-12T17:09:46Z">
                  <w:rPr>
                    <w:ins w:id="214" w:author="CMCC-Luyang Zhao" w:date="2023-08-31T09:42:05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15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16" w:author="CMCC-Luyang Zhao" w:date="2023-09-12T17:09:46Z">
                  <w:rPr/>
                </w:rPrChange>
              </w:rPr>
              <w:t>6.3A.3.1</w:t>
            </w:r>
            <w:del w:id="217" w:author="CMCC-Luyang Zhao" w:date="2023-08-31T15:39:01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18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19" w:author="CMCC-Luyang Zhao" w:date="2023-08-31T15:39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2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21" w:author="CMCC-Luyang Zhao" w:date="2023-09-12T17:09:46Z">
                  <w:rPr/>
                </w:rPrChange>
              </w:rPr>
              <w:t>General ON/OFF time mask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222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2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24" w:author="CMCC-Luyang Zhao" w:date="2023-09-12T17:09:46Z">
                  <w:rPr>
                    <w:lang w:eastAsia="ko-KR"/>
                  </w:rPr>
                </w:rPrChange>
              </w:rPr>
              <w:t xml:space="preserve">6.3.4EA.1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2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2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2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2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2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3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3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3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3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3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35" w:author="CMCC-Luyang Zhao" w:date="2023-09-12T17:09:46Z">
                  <w:rPr/>
                </w:rPrChange>
              </w:rPr>
              <w:t>6.3A.3.2.1</w:t>
            </w:r>
            <w:del w:id="236" w:author="CMCC-Luyang Zhao" w:date="2023-09-12T17:09:00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37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38" w:author="CMCC-Luyang Zhao" w:date="2023-09-12T17:09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3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40" w:author="CMCC-Luyang Zhao" w:date="2023-09-12T17:09:46Z">
                  <w:rPr/>
                </w:rPrChange>
              </w:rPr>
              <w:t>PRACH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241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43" w:author="CMCC-Luyang Zhao" w:date="2023-09-12T17:09:46Z">
                  <w:rPr>
                    <w:lang w:eastAsia="ko-KR"/>
                  </w:rPr>
                </w:rPrChange>
              </w:rPr>
              <w:t xml:space="preserve">6.3.4EA.2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45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46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48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50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5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52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53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54" w:author="CMCC-Luyang Zhao" w:date="2023-09-12T17:09:46Z">
                  <w:rPr/>
                </w:rPrChange>
              </w:rPr>
              <w:t>6.3A.3.2.2</w:t>
            </w:r>
            <w:del w:id="255" w:author="CMCC-Luyang Zhao" w:date="2023-09-12T17:08:5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56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57" w:author="CMCC-Luyang Zhao" w:date="2023-09-12T17:08:5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5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59" w:author="CMCC-Luyang Zhao" w:date="2023-09-12T17:09:46Z">
                  <w:rPr/>
                </w:rPrChange>
              </w:rPr>
              <w:t>SRS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260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6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62" w:author="CMCC-Luyang Zhao" w:date="2023-09-12T17:09:46Z">
                  <w:rPr>
                    <w:lang w:eastAsia="ko-KR"/>
                  </w:rPr>
                </w:rPrChange>
              </w:rPr>
              <w:t xml:space="preserve">6.3.4EA.2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6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6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6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6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6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6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6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70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7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7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73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274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275" w:author="CMCC-Luyang Zhao" w:date="2023-09-12T17:09:46Z">
                  <w:rPr/>
                </w:rPrChange>
              </w:rPr>
              <w:t>.</w:t>
            </w:r>
            <w:r>
              <w:rPr>
                <w:rFonts w:hint="eastAsia"/>
                <w:b w:val="0"/>
                <w:bCs/>
                <w:highlight w:val="none"/>
                <w:rPrChange w:id="276" w:author="CMCC-Luyang Zhao" w:date="2023-09-12T17:09:46Z">
                  <w:rPr>
                    <w:rFonts w:hint="eastAsia"/>
                  </w:rPr>
                </w:rPrChange>
              </w:rPr>
              <w:t>1</w:t>
            </w:r>
            <w:del w:id="277" w:author="CMCC-Luyang Zhao" w:date="2023-08-31T15:38:5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78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79" w:author="CMCC-Luyang Zhao" w:date="2023-08-31T15:38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8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81" w:author="CMCC-Luyang Zhao" w:date="2023-09-12T17:09:46Z">
                  <w:rPr/>
                </w:rPrChange>
              </w:rPr>
              <w:t>Power Control Absolute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282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8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eastAsia="PMingLiU"/>
                <w:b w:val="0"/>
                <w:bCs/>
                <w:highlight w:val="none"/>
                <w:lang w:eastAsia="zh-TW"/>
                <w:rPrChange w:id="284" w:author="CMCC-Luyang Zhao" w:date="2023-09-12T17:09:46Z">
                  <w:rPr>
                    <w:rFonts w:eastAsia="PMingLiU"/>
                    <w:lang w:eastAsia="zh-TW"/>
                  </w:rPr>
                </w:rPrChange>
              </w:rPr>
              <w:t xml:space="preserve">6.3.5EA.1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8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8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8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8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8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9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9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9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9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9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95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296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297" w:author="CMCC-Luyang Zhao" w:date="2023-09-12T17:09:46Z">
                  <w:rPr/>
                </w:rPrChange>
              </w:rPr>
              <w:t>.2</w:t>
            </w:r>
            <w:del w:id="298" w:author="CMCC-Luyang Zhao" w:date="2023-08-31T15:38:54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99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00" w:author="CMCC-Luyang Zhao" w:date="2023-08-31T15:38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0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02" w:author="CMCC-Luyang Zhao" w:date="2023-09-12T17:09:46Z">
                  <w:rPr/>
                </w:rPrChange>
              </w:rPr>
              <w:t>Power Control Relative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0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bookmarkStart w:id="19" w:name="OLE_LINK13"/>
            <w:r>
              <w:rPr>
                <w:rFonts w:cs="v4.2.0"/>
                <w:b w:val="0"/>
                <w:bCs/>
                <w:highlight w:val="none"/>
                <w:lang w:eastAsia="ja-JP"/>
                <w:rPrChange w:id="30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eastAsia="PMingLiU"/>
                <w:b w:val="0"/>
                <w:bCs/>
                <w:highlight w:val="none"/>
                <w:lang w:eastAsia="zh-TW"/>
                <w:rPrChange w:id="305" w:author="CMCC-Luyang Zhao" w:date="2023-09-12T17:09:46Z">
                  <w:rPr>
                    <w:rFonts w:eastAsia="PMingLiU"/>
                    <w:lang w:eastAsia="zh-TW"/>
                  </w:rPr>
                </w:rPrChange>
              </w:rPr>
              <w:t xml:space="preserve">6.3.5EA.2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0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bookmarkEnd w:id="19"/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07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08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09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310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311" w:author="CMCC-Luyang Zhao" w:date="2023-09-12T17:09:46Z">
                  <w:rPr/>
                </w:rPrChange>
              </w:rPr>
              <w:t>.3</w:t>
            </w:r>
            <w:del w:id="312" w:author="CMCC-Luyang Zhao" w:date="2023-08-31T15:38:5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13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14" w:author="CMCC-Luyang Zhao" w:date="2023-08-31T15:38:5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15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16" w:author="CMCC-Luyang Zhao" w:date="2023-09-12T17:09:46Z">
                  <w:rPr/>
                </w:rPrChange>
              </w:rPr>
              <w:t xml:space="preserve">Aggregate power control tolerance for UE category </w:t>
            </w:r>
            <w:r>
              <w:rPr>
                <w:b w:val="0"/>
                <w:bCs/>
                <w:highlight w:val="none"/>
                <w:lang w:eastAsia="zh-TW"/>
                <w:rPrChange w:id="317" w:author="CMCC-Luyang Zhao" w:date="2023-09-12T17:09:46Z">
                  <w:rPr>
                    <w:lang w:eastAsia="zh-TW"/>
                  </w:rPr>
                </w:rPrChange>
              </w:rPr>
              <w:t>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18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1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zh-TW"/>
                <w:rPrChange w:id="320" w:author="CMCC-Luyang Zhao" w:date="2023-09-12T17:09:46Z">
                  <w:rPr>
                    <w:lang w:eastAsia="zh-TW"/>
                  </w:rPr>
                </w:rPrChange>
              </w:rPr>
              <w:t xml:space="preserve">6.3.5EA.3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2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22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23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24" w:author="CMCC-Luyang Zhao" w:date="2023-09-12T17:09:46Z">
                  <w:rPr/>
                </w:rPrChange>
              </w:rPr>
              <w:t>6.3B.1</w:t>
            </w:r>
            <w:del w:id="325" w:author="CMCC-Luyang Zhao" w:date="2023-09-12T17:09:05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26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27" w:author="CMCC-Luyang Zhao" w:date="2023-09-12T17:09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2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29" w:author="CMCC-Luyang Zhao" w:date="2023-09-12T17:09:46Z">
                  <w:rPr/>
                </w:rPrChange>
              </w:rPr>
              <w:t>UE Minimum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30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3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332" w:author="CMCC-Luyang Zhao" w:date="2023-09-12T17:09:46Z">
                  <w:rPr/>
                </w:rPrChange>
              </w:rPr>
              <w:t xml:space="preserve">6.3.2F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3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3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3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3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3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3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3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40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341" w:author="CMCC-Luyang Zhao" w:date="2023-08-31T09:42:3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342" w:author="CMCC-Luyang Zhao" w:date="2023-08-31T09:42:37Z"/>
                <w:b w:val="0"/>
                <w:bCs/>
                <w:highlight w:val="none"/>
                <w:rPrChange w:id="343" w:author="CMCC-Luyang Zhao" w:date="2023-09-12T17:09:46Z">
                  <w:rPr>
                    <w:ins w:id="344" w:author="CMCC-Luyang Zhao" w:date="2023-08-31T09:42:37Z"/>
                  </w:rPr>
                </w:rPrChange>
              </w:rPr>
            </w:pPr>
            <w:ins w:id="345" w:author="CMCC-Luyang Zhao" w:date="2023-08-31T09:42:45Z">
              <w:bookmarkStart w:id="20" w:name="_Toc27821"/>
              <w:bookmarkStart w:id="21" w:name="_Toc111062043"/>
              <w:bookmarkStart w:id="22" w:name="_Toc10034"/>
              <w:bookmarkStart w:id="23" w:name="_Toc18703"/>
              <w:bookmarkStart w:id="24" w:name="_Toc121162834"/>
              <w:bookmarkStart w:id="25" w:name="_Toc120570042"/>
              <w:r>
                <w:rPr>
                  <w:b w:val="0"/>
                  <w:bCs/>
                  <w:highlight w:val="none"/>
                  <w:rPrChange w:id="346" w:author="CMCC-Luyang Zhao" w:date="2023-09-12T17:09:46Z">
                    <w:rPr/>
                  </w:rPrChange>
                </w:rPr>
                <w:t>6.3B.2</w:t>
              </w:r>
            </w:ins>
            <w:ins w:id="347" w:author="CMCC-Luyang Zhao" w:date="2023-08-31T09:42:45Z">
              <w:r>
                <w:rPr>
                  <w:b w:val="0"/>
                  <w:bCs/>
                  <w:highlight w:val="none"/>
                  <w:rPrChange w:id="348" w:author="CMCC-Luyang Zhao" w:date="2023-09-12T17:09:46Z">
                    <w:rPr/>
                  </w:rPrChange>
                </w:rPr>
                <w:tab/>
              </w:r>
            </w:ins>
            <w:ins w:id="349" w:author="CMCC-Luyang Zhao" w:date="2023-08-31T09:42:45Z">
              <w:r>
                <w:rPr>
                  <w:b w:val="0"/>
                  <w:bCs/>
                  <w:highlight w:val="none"/>
                  <w:rPrChange w:id="350" w:author="CMCC-Luyang Zhao" w:date="2023-09-12T17:09:46Z">
                    <w:rPr/>
                  </w:rPrChange>
                </w:rPr>
                <w:t>Transmit OFF power for category NB1 and NB2</w:t>
              </w:r>
              <w:bookmarkEnd w:id="20"/>
              <w:bookmarkEnd w:id="21"/>
              <w:bookmarkEnd w:id="22"/>
              <w:bookmarkEnd w:id="23"/>
              <w:bookmarkEnd w:id="24"/>
              <w:bookmarkEnd w:id="25"/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351" w:author="CMCC-Luyang Zhao" w:date="2023-08-31T09:42:37Z"/>
                <w:rFonts w:cs="v4.2.0"/>
                <w:b w:val="0"/>
                <w:bCs/>
                <w:highlight w:val="none"/>
                <w:lang w:eastAsia="ja-JP"/>
                <w:rPrChange w:id="352" w:author="CMCC-Luyang Zhao" w:date="2023-09-12T17:09:46Z">
                  <w:rPr>
                    <w:ins w:id="353" w:author="CMCC-Luyang Zhao" w:date="2023-08-31T09:42:37Z"/>
                    <w:rFonts w:cs="v4.2.0"/>
                    <w:lang w:eastAsia="ja-JP"/>
                  </w:rPr>
                </w:rPrChange>
              </w:rPr>
            </w:pPr>
            <w:ins w:id="354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5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356" w:author="CMCC-Luyang Zhao" w:date="2023-08-31T16:16:01Z">
              <w:r>
                <w:rPr>
                  <w:b w:val="0"/>
                  <w:bCs/>
                  <w:highlight w:val="none"/>
                  <w:rPrChange w:id="357" w:author="CMCC-Luyang Zhao" w:date="2023-09-12T17:09:46Z">
                    <w:rPr/>
                  </w:rPrChange>
                </w:rPr>
                <w:t>6.3.3</w:t>
              </w:r>
            </w:ins>
            <w:ins w:id="358" w:author="CMCC-Luyang Zhao" w:date="2023-08-31T16:16:01Z">
              <w:r>
                <w:rPr>
                  <w:b w:val="0"/>
                  <w:bCs/>
                  <w:highlight w:val="none"/>
                  <w:lang w:eastAsia="ja-JP"/>
                  <w:rPrChange w:id="359" w:author="CMCC-Luyang Zhao" w:date="2023-09-12T17:09:46Z">
                    <w:rPr>
                      <w:lang w:eastAsia="ja-JP"/>
                    </w:rPr>
                  </w:rPrChange>
                </w:rPr>
                <w:t>F</w:t>
              </w:r>
            </w:ins>
            <w:ins w:id="360" w:author="CMCC-Luyang Zhao" w:date="2023-08-31T16:15:53Z">
              <w:r>
                <w:rPr>
                  <w:b w:val="0"/>
                  <w:bCs/>
                  <w:highlight w:val="none"/>
                  <w:rPrChange w:id="361" w:author="CMCC-Luyang Zhao" w:date="2023-09-12T17:09:46Z">
                    <w:rPr/>
                  </w:rPrChange>
                </w:rPr>
                <w:t xml:space="preserve"> </w:t>
              </w:r>
            </w:ins>
            <w:ins w:id="362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6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364" w:author="CMCC-Luyang Zhao" w:date="2023-08-31T16:15:5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365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366" w:author="CMCC-Luyang Zhao" w:date="2023-08-31T16:15:5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367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368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69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370" w:author="CMCC-Luyang Zhao" w:date="2023-08-31T16:15:53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371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372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7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374" w:author="CMCC-Luyang Zhao" w:date="2023-08-31T16:15:5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375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376" w:author="CMCC-Luyang Zhao" w:date="2023-08-31T09:42:37Z"/>
                <w:b w:val="0"/>
                <w:bCs/>
                <w:highlight w:val="none"/>
                <w:lang w:eastAsia="zh-CN"/>
                <w:rPrChange w:id="377" w:author="CMCC-Luyang Zhao" w:date="2023-09-12T17:09:46Z">
                  <w:rPr>
                    <w:ins w:id="378" w:author="CMCC-Luyang Zhao" w:date="2023-08-31T09:42:3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79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80" w:author="CMCC-Luyang Zhao" w:date="2023-09-12T17:09:46Z">
                  <w:rPr/>
                </w:rPrChange>
              </w:rPr>
              <w:t>6.3B.3.1</w:t>
            </w:r>
            <w:del w:id="381" w:author="CMCC-Luyang Zhao" w:date="2023-08-31T15:38:51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82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83" w:author="CMCC-Luyang Zhao" w:date="2023-08-31T15:38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TW"/>
                <w:rPrChange w:id="385" w:author="CMCC-Luyang Zhao" w:date="2023-09-12T17:09:46Z">
                  <w:rPr>
                    <w:lang w:eastAsia="zh-TW"/>
                  </w:rPr>
                </w:rPrChange>
              </w:rPr>
              <w:t>General ON/OFF time mask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86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8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388" w:author="CMCC-Luyang Zhao" w:date="2023-09-12T17:09:46Z">
                  <w:rPr>
                    <w:rFonts w:cs="v4.2.0"/>
                  </w:rPr>
                </w:rPrChange>
              </w:rPr>
              <w:t>6.3.4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389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F</w:t>
            </w:r>
            <w:r>
              <w:rPr>
                <w:rFonts w:cs="v4.2.0"/>
                <w:b w:val="0"/>
                <w:bCs/>
                <w:highlight w:val="none"/>
                <w:rPrChange w:id="390" w:author="CMCC-Luyang Zhao" w:date="2023-09-12T17:09:46Z">
                  <w:rPr>
                    <w:rFonts w:cs="v4.2.0"/>
                  </w:rPr>
                </w:rPrChange>
              </w:rPr>
              <w:t>.1</w:t>
            </w:r>
            <w:r>
              <w:rPr>
                <w:b w:val="0"/>
                <w:bCs/>
                <w:highlight w:val="none"/>
                <w:rPrChange w:id="391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9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93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94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9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96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9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98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9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400" w:author="CMCC-Luyang Zhao" w:date="2023-08-31T16:44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90" w:hRule="atLeast"/>
          <w:jc w:val="center"/>
          <w:trPrChange w:id="400" w:author="CMCC-Luyang Zhao" w:date="2023-08-31T16:44:15Z">
            <w:trPr>
              <w:cantSplit/>
              <w:jc w:val="center"/>
            </w:trPr>
          </w:trPrChange>
        </w:trPr>
        <w:tc>
          <w:tcPr>
            <w:tcW w:w="2452" w:type="dxa"/>
            <w:tcPrChange w:id="401" w:author="CMCC-Luyang Zhao" w:date="2023-08-31T16:44:15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0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03" w:author="CMCC-Luyang Zhao" w:date="2023-09-12T17:09:46Z">
                  <w:rPr/>
                </w:rPrChange>
              </w:rPr>
              <w:t>6.3B.3.2</w:t>
            </w:r>
            <w:del w:id="404" w:author="CMCC-Luyang Zhao" w:date="2023-08-31T15:38:4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05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406" w:author="CMCC-Luyang Zhao" w:date="2023-08-31T15:38:4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0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TW"/>
                <w:rPrChange w:id="408" w:author="CMCC-Luyang Zhao" w:date="2023-09-12T17:09:46Z">
                  <w:rPr>
                    <w:lang w:eastAsia="zh-TW"/>
                  </w:rPr>
                </w:rPrChange>
              </w:rPr>
              <w:t>NPRACH time mask for category NB1 and NB2</w:t>
            </w:r>
          </w:p>
        </w:tc>
        <w:tc>
          <w:tcPr>
            <w:tcW w:w="4560" w:type="dxa"/>
            <w:tcPrChange w:id="409" w:author="CMCC-Luyang Zhao" w:date="2023-08-31T16:44:15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10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1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412" w:author="CMCC-Luyang Zhao" w:date="2023-09-12T17:09:46Z">
                  <w:rPr>
                    <w:rFonts w:cs="v4.2.0"/>
                  </w:rPr>
                </w:rPrChange>
              </w:rPr>
              <w:t>6.3.4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413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F</w:t>
            </w:r>
            <w:r>
              <w:rPr>
                <w:rFonts w:cs="v4.2.0"/>
                <w:b w:val="0"/>
                <w:bCs/>
                <w:highlight w:val="none"/>
                <w:rPrChange w:id="414" w:author="CMCC-Luyang Zhao" w:date="2023-09-12T17:09:46Z">
                  <w:rPr>
                    <w:rFonts w:cs="v4.2.0"/>
                  </w:rPr>
                </w:rPrChange>
              </w:rPr>
              <w:t>.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415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2</w:t>
            </w:r>
            <w:r>
              <w:rPr>
                <w:b w:val="0"/>
                <w:bCs/>
                <w:highlight w:val="none"/>
                <w:rPrChange w:id="416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1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418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1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421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2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  <w:tcPrChange w:id="424" w:author="CMCC-Luyang Zhao" w:date="2023-08-31T16:44:15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25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26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27" w:author="CMCC-Luyang Zhao" w:date="2023-09-12T17:09:46Z">
                  <w:rPr/>
                </w:rPrChange>
              </w:rPr>
              <w:t>6.3B.4.1</w:t>
            </w:r>
            <w:del w:id="428" w:author="CMCC-Luyang Zhao" w:date="2023-09-12T17:09:0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29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430" w:author="CMCC-Luyang Zhao" w:date="2023-09-12T17:09:0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3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432" w:author="CMCC-Luyang Zhao" w:date="2023-09-12T17:09:46Z">
                  <w:rPr/>
                </w:rPrChange>
              </w:rPr>
              <w:t>Power Control Absolute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3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3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ko-KR"/>
                <w:rPrChange w:id="435" w:author="CMCC-Luyang Zhao" w:date="2023-09-12T17:09:46Z">
                  <w:rPr>
                    <w:rFonts w:cs="Arial"/>
                    <w:szCs w:val="16"/>
                    <w:lang w:eastAsia="ko-KR"/>
                  </w:rPr>
                </w:rPrChange>
              </w:rPr>
              <w:t xml:space="preserve">6.3.5F.1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3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437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38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3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440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4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42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4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4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45" w:author="CMCC-Luyang Zhao" w:date="2023-09-12T17:09:46Z">
                  <w:rPr/>
                </w:rPrChange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46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ko-KR"/>
                <w:rPrChange w:id="448" w:author="CMCC-Luyang Zhao" w:date="2023-09-12T17:09:46Z">
                  <w:rPr>
                    <w:rFonts w:cs="Arial"/>
                    <w:szCs w:val="16"/>
                    <w:lang w:eastAsia="ko-KR"/>
                  </w:rPr>
                </w:rPrChange>
              </w:rPr>
              <w:t xml:space="preserve">6.3.5F.2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4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50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51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52" w:author="CMCC-Luyang Zhao" w:date="2023-09-12T17:09:46Z">
                  <w:rPr/>
                </w:rPrChange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5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zh-TW"/>
                <w:rPrChange w:id="455" w:author="CMCC-Luyang Zhao" w:date="2023-09-12T17:09:46Z">
                  <w:rPr>
                    <w:rFonts w:cs="Arial"/>
                    <w:szCs w:val="16"/>
                    <w:lang w:eastAsia="zh-TW"/>
                  </w:rPr>
                </w:rPrChange>
              </w:rPr>
              <w:t xml:space="preserve">6.3.5F.3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5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</w:t>
            </w:r>
            <w:ins w:id="457" w:author="CMCC-Luyang Zhao" w:date="2023-08-31T15:29:49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5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5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60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461" w:author="CMCC-Luyang Zhao" w:date="2023-08-31T15:21:29Z"/>
                <w:b w:val="0"/>
                <w:bCs/>
                <w:highlight w:val="none"/>
                <w:rPrChange w:id="462" w:author="CMCC-Luyang Zhao" w:date="2023-09-12T17:09:46Z">
                  <w:rPr>
                    <w:ins w:id="463" w:author="CMCC-Luyang Zhao" w:date="2023-08-31T15:21:29Z"/>
                  </w:rPr>
                </w:rPrChange>
              </w:rPr>
            </w:pPr>
            <w:ins w:id="464" w:author="CMCC-Luyang Zhao" w:date="2023-08-31T15:21:47Z">
              <w:r>
                <w:rPr>
                  <w:rFonts w:hint="eastAsia"/>
                  <w:b w:val="0"/>
                  <w:bCs/>
                  <w:highlight w:val="none"/>
                  <w:rPrChange w:id="465" w:author="CMCC-Luyang Zhao" w:date="2023-09-12T17:09:46Z">
                    <w:rPr>
                      <w:rFonts w:hint="eastAsia"/>
                    </w:rPr>
                  </w:rPrChange>
                </w:rPr>
                <w:t>6.4A.2.1</w:t>
              </w:r>
            </w:ins>
            <w:ins w:id="466" w:author="CMCC-Luyang Zhao" w:date="2023-08-31T15:21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6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468" w:author="CMCC-Luyang Zhao" w:date="2023-08-31T15:21:47Z">
              <w:r>
                <w:rPr>
                  <w:rFonts w:hint="eastAsia"/>
                  <w:b w:val="0"/>
                  <w:bCs/>
                  <w:highlight w:val="none"/>
                  <w:rPrChange w:id="469" w:author="CMCC-Luyang Zhao" w:date="2023-09-12T17:09:46Z">
                    <w:rPr>
                      <w:rFonts w:hint="eastAsia"/>
                    </w:rPr>
                  </w:rPrChange>
                </w:rPr>
                <w:t>Error Vector Magnitude (EVM)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470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471" w:author="CMCC-Luyang Zhao" w:date="2023-09-12T17:09:46Z">
                  <w:rPr>
                    <w:ins w:id="472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473" w:author="CMCC-Luyang Zhao" w:date="2023-08-31T16:29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7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475" w:author="CMCC-Luyang Zhao" w:date="2023-08-31T16:30:00Z">
              <w:r>
                <w:rPr>
                  <w:rFonts w:hint="eastAsia" w:cs="v4.2.0"/>
                  <w:b w:val="0"/>
                  <w:bCs/>
                  <w:highlight w:val="none"/>
                  <w:lang w:eastAsia="ja-JP"/>
                  <w:rPrChange w:id="476" w:author="CMCC-Luyang Zhao" w:date="2023-09-12T17:09:46Z">
                    <w:rPr>
                      <w:rFonts w:hint="eastAsia" w:cs="v4.2.0"/>
                      <w:lang w:eastAsia="ja-JP"/>
                    </w:rPr>
                  </w:rPrChange>
                </w:rPr>
                <w:t>6.5.2.1EA</w:t>
              </w:r>
            </w:ins>
            <w:ins w:id="477" w:author="CMCC-Luyang Zhao" w:date="2023-11-21T09:58:11Z">
              <w:r>
                <w:rPr>
                  <w:rFonts w:hint="eastAsia" w:cs="v4.2.0"/>
                  <w:b w:val="0"/>
                  <w:bCs/>
                  <w:highlight w:val="yellow"/>
                  <w:lang w:val="en-US" w:eastAsia="zh-CN"/>
                  <w:rPrChange w:id="478" w:author="Danni SONG(CMCC)" w:date="2023-11-21T12:22:46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.</w:t>
              </w:r>
            </w:ins>
            <w:ins w:id="479" w:author="CMCC-Luyang Zhao" w:date="2023-11-21T09:58:12Z">
              <w:r>
                <w:rPr>
                  <w:rFonts w:hint="eastAsia" w:cs="v4.2.0"/>
                  <w:b w:val="0"/>
                  <w:bCs/>
                  <w:highlight w:val="yellow"/>
                  <w:lang w:val="en-US" w:eastAsia="zh-CN"/>
                  <w:rPrChange w:id="480" w:author="Danni SONG(CMCC)" w:date="2023-11-21T12:22:46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1</w:t>
              </w:r>
            </w:ins>
            <w:ins w:id="481" w:author="CMCC-Luyang Zhao" w:date="2023-08-31T16:29:5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48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483" w:author="CMCC-Luyang Zhao" w:date="2023-08-31T16:29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8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485" w:author="CMCC-Luyang Zhao" w:date="2023-08-31T15:21:29Z"/>
                <w:b w:val="0"/>
                <w:bCs/>
                <w:highlight w:val="none"/>
                <w:lang w:eastAsia="zh-CN"/>
                <w:rPrChange w:id="486" w:author="CMCC-Luyang Zhao" w:date="2023-09-12T17:09:46Z">
                  <w:rPr>
                    <w:ins w:id="487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88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489" w:author="CMCC-Luyang Zhao" w:date="2023-08-31T15:21:29Z"/>
                <w:b w:val="0"/>
                <w:bCs/>
                <w:highlight w:val="none"/>
                <w:rPrChange w:id="490" w:author="CMCC-Luyang Zhao" w:date="2023-09-12T17:09:46Z">
                  <w:rPr>
                    <w:ins w:id="491" w:author="CMCC-Luyang Zhao" w:date="2023-08-31T15:21:29Z"/>
                  </w:rPr>
                </w:rPrChange>
              </w:rPr>
            </w:pPr>
            <w:ins w:id="492" w:author="CMCC-Luyang Zhao" w:date="2023-08-31T15:21:59Z">
              <w:r>
                <w:rPr>
                  <w:rFonts w:hint="eastAsia"/>
                  <w:b w:val="0"/>
                  <w:bCs/>
                  <w:highlight w:val="none"/>
                  <w:rPrChange w:id="493" w:author="CMCC-Luyang Zhao" w:date="2023-09-12T17:09:46Z">
                    <w:rPr>
                      <w:rFonts w:hint="eastAsia"/>
                    </w:rPr>
                  </w:rPrChange>
                </w:rPr>
                <w:t>6.4A.2.2</w:t>
              </w:r>
            </w:ins>
            <w:ins w:id="494" w:author="CMCC-Luyang Zhao" w:date="2023-08-31T15:22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95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496" w:author="CMCC-Luyang Zhao" w:date="2023-08-31T15:21:59Z">
              <w:r>
                <w:rPr>
                  <w:rFonts w:hint="eastAsia"/>
                  <w:b w:val="0"/>
                  <w:bCs/>
                  <w:highlight w:val="none"/>
                  <w:rPrChange w:id="497" w:author="CMCC-Luyang Zhao" w:date="2023-09-12T17:09:46Z">
                    <w:rPr>
                      <w:rFonts w:hint="eastAsia"/>
                    </w:rPr>
                  </w:rPrChange>
                </w:rPr>
                <w:t>Carrier leakage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498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499" w:author="CMCC-Luyang Zhao" w:date="2023-09-12T17:09:46Z">
                  <w:rPr>
                    <w:ins w:id="500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01" w:author="CMCC-Luyang Zhao" w:date="2023-08-31T16:35:1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02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03" w:author="CMCC-Luyang Zhao" w:date="2023-08-31T16:35:26Z">
              <w:r>
                <w:rPr>
                  <w:b w:val="0"/>
                  <w:bCs/>
                  <w:highlight w:val="none"/>
                  <w:rPrChange w:id="504" w:author="CMCC-Luyang Zhao" w:date="2023-09-12T17:09:46Z">
                    <w:rPr/>
                  </w:rPrChange>
                </w:rPr>
                <w:t>6.5.2.2EA</w:t>
              </w:r>
            </w:ins>
            <w:ins w:id="505" w:author="CMCC-Luyang Zhao" w:date="2023-08-31T16:35:1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06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07" w:author="CMCC-Luyang Zhao" w:date="2023-08-31T16:35:1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0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09" w:author="CMCC-Luyang Zhao" w:date="2023-08-31T15:21:29Z"/>
                <w:b w:val="0"/>
                <w:bCs/>
                <w:highlight w:val="none"/>
                <w:lang w:eastAsia="zh-CN"/>
                <w:rPrChange w:id="510" w:author="CMCC-Luyang Zhao" w:date="2023-09-12T17:09:46Z">
                  <w:rPr>
                    <w:ins w:id="511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513" w:author="CMCC-Luyang Zhao" w:date="2023-08-31T16:34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90" w:hRule="atLeast"/>
          <w:jc w:val="center"/>
          <w:ins w:id="512" w:author="CMCC-Luyang Zhao" w:date="2023-08-31T15:21:29Z"/>
          <w:trPrChange w:id="513" w:author="CMCC-Luyang Zhao" w:date="2023-08-31T16:34:01Z">
            <w:trPr>
              <w:cantSplit/>
              <w:jc w:val="center"/>
            </w:trPr>
          </w:trPrChange>
        </w:trPr>
        <w:tc>
          <w:tcPr>
            <w:tcW w:w="2452" w:type="dxa"/>
            <w:tcPrChange w:id="514" w:author="CMCC-Luyang Zhao" w:date="2023-08-31T16:34:01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ins w:id="515" w:author="CMCC-Luyang Zhao" w:date="2023-08-31T15:21:29Z"/>
                <w:b w:val="0"/>
                <w:bCs/>
                <w:highlight w:val="none"/>
                <w:rPrChange w:id="516" w:author="CMCC-Luyang Zhao" w:date="2023-09-12T17:09:46Z">
                  <w:rPr>
                    <w:ins w:id="517" w:author="CMCC-Luyang Zhao" w:date="2023-08-31T15:21:29Z"/>
                  </w:rPr>
                </w:rPrChange>
              </w:rPr>
            </w:pPr>
            <w:ins w:id="518" w:author="CMCC-Luyang Zhao" w:date="2023-08-31T15:22:15Z">
              <w:r>
                <w:rPr>
                  <w:rFonts w:hint="eastAsia"/>
                  <w:b w:val="0"/>
                  <w:bCs/>
                  <w:highlight w:val="none"/>
                  <w:rPrChange w:id="519" w:author="CMCC-Luyang Zhao" w:date="2023-09-12T17:09:46Z">
                    <w:rPr>
                      <w:rFonts w:hint="eastAsia"/>
                    </w:rPr>
                  </w:rPrChange>
                </w:rPr>
                <w:t>6.4A.2.3</w:t>
              </w:r>
            </w:ins>
            <w:ins w:id="520" w:author="CMCC-Luyang Zhao" w:date="2023-08-31T15:22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2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22" w:author="CMCC-Luyang Zhao" w:date="2023-08-31T15:22:15Z">
              <w:r>
                <w:rPr>
                  <w:rFonts w:hint="eastAsia"/>
                  <w:b w:val="0"/>
                  <w:bCs/>
                  <w:highlight w:val="none"/>
                  <w:rPrChange w:id="523" w:author="CMCC-Luyang Zhao" w:date="2023-09-12T17:09:46Z">
                    <w:rPr>
                      <w:rFonts w:hint="eastAsia"/>
                    </w:rPr>
                  </w:rPrChange>
                </w:rPr>
                <w:t>In-band emissions for non allocated RB for category M1</w:t>
              </w:r>
            </w:ins>
          </w:p>
        </w:tc>
        <w:tc>
          <w:tcPr>
            <w:tcW w:w="4560" w:type="dxa"/>
            <w:tcPrChange w:id="524" w:author="CMCC-Luyang Zhao" w:date="2023-08-31T16:34:01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ins w:id="525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526" w:author="CMCC-Luyang Zhao" w:date="2023-09-12T17:09:46Z">
                  <w:rPr>
                    <w:ins w:id="527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28" w:author="CMCC-Luyang Zhao" w:date="2023-08-31T16:38:0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29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30" w:author="CMCC-Luyang Zhao" w:date="2023-08-31T16:38:12Z">
              <w:r>
                <w:rPr>
                  <w:b w:val="0"/>
                  <w:bCs/>
                  <w:highlight w:val="none"/>
                  <w:rPrChange w:id="531" w:author="CMCC-Luyang Zhao" w:date="2023-09-12T17:09:46Z">
                    <w:rPr/>
                  </w:rPrChange>
                </w:rPr>
                <w:t>6.5.2.3EA</w:t>
              </w:r>
            </w:ins>
            <w:ins w:id="532" w:author="CMCC-Luyang Zhao" w:date="2023-08-31T16:38:0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33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34" w:author="CMCC-Luyang Zhao" w:date="2023-08-31T16:38:0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3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  <w:tcPrChange w:id="536" w:author="CMCC-Luyang Zhao" w:date="2023-08-31T16:34:01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ins w:id="537" w:author="CMCC-Luyang Zhao" w:date="2023-08-31T15:21:29Z"/>
                <w:b w:val="0"/>
                <w:bCs/>
                <w:highlight w:val="none"/>
                <w:lang w:eastAsia="zh-CN"/>
                <w:rPrChange w:id="538" w:author="CMCC-Luyang Zhao" w:date="2023-09-12T17:09:46Z">
                  <w:rPr>
                    <w:ins w:id="539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40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41" w:author="CMCC-Luyang Zhao" w:date="2023-08-31T15:21:29Z"/>
                <w:b w:val="0"/>
                <w:bCs/>
                <w:highlight w:val="none"/>
                <w:rPrChange w:id="542" w:author="CMCC-Luyang Zhao" w:date="2023-09-12T17:09:46Z">
                  <w:rPr>
                    <w:ins w:id="543" w:author="CMCC-Luyang Zhao" w:date="2023-08-31T15:21:29Z"/>
                  </w:rPr>
                </w:rPrChange>
              </w:rPr>
            </w:pPr>
            <w:ins w:id="544" w:author="CMCC-Luyang Zhao" w:date="2023-08-31T15:25:56Z">
              <w:r>
                <w:rPr>
                  <w:rFonts w:hint="eastAsia"/>
                  <w:b w:val="0"/>
                  <w:bCs/>
                  <w:highlight w:val="none"/>
                  <w:rPrChange w:id="545" w:author="CMCC-Luyang Zhao" w:date="2023-09-12T17:09:46Z">
                    <w:rPr>
                      <w:rFonts w:hint="eastAsia"/>
                    </w:rPr>
                  </w:rPrChange>
                </w:rPr>
                <w:t>6.4A.2.4</w:t>
              </w:r>
            </w:ins>
            <w:ins w:id="546" w:author="CMCC-Luyang Zhao" w:date="2023-08-31T15:25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4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48" w:author="CMCC-Luyang Zhao" w:date="2023-08-31T15:25:56Z">
              <w:r>
                <w:rPr>
                  <w:rFonts w:hint="eastAsia"/>
                  <w:b w:val="0"/>
                  <w:bCs/>
                  <w:highlight w:val="none"/>
                  <w:rPrChange w:id="549" w:author="CMCC-Luyang Zhao" w:date="2023-09-12T17:09:46Z">
                    <w:rPr>
                      <w:rFonts w:hint="eastAsia"/>
                    </w:rPr>
                  </w:rPrChange>
                </w:rPr>
                <w:t>EVM equalizer spectrum flatness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50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551" w:author="CMCC-Luyang Zhao" w:date="2023-09-12T17:09:46Z">
                  <w:rPr>
                    <w:ins w:id="552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53" w:author="CMCC-Luyang Zhao" w:date="2023-08-31T16:40:2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5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55" w:author="CMCC-Luyang Zhao" w:date="2023-08-31T16:40:31Z">
              <w:r>
                <w:rPr>
                  <w:b w:val="0"/>
                  <w:bCs/>
                  <w:highlight w:val="none"/>
                  <w:rPrChange w:id="556" w:author="CMCC-Luyang Zhao" w:date="2023-09-12T17:09:46Z">
                    <w:rPr/>
                  </w:rPrChange>
                </w:rPr>
                <w:t>6.5.2.4EA</w:t>
              </w:r>
            </w:ins>
            <w:ins w:id="557" w:author="CMCC-Luyang Zhao" w:date="2023-08-31T16:40:20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5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59" w:author="CMCC-Luyang Zhao" w:date="2023-08-31T16:40:2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6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61" w:author="CMCC-Luyang Zhao" w:date="2023-08-31T15:21:29Z"/>
                <w:b w:val="0"/>
                <w:bCs/>
                <w:highlight w:val="none"/>
                <w:lang w:eastAsia="zh-CN"/>
                <w:rPrChange w:id="562" w:author="CMCC-Luyang Zhao" w:date="2023-09-12T17:09:46Z">
                  <w:rPr>
                    <w:ins w:id="563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64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65" w:author="CMCC-Luyang Zhao" w:date="2023-08-31T15:21:30Z"/>
                <w:b w:val="0"/>
                <w:bCs/>
                <w:highlight w:val="none"/>
                <w:rPrChange w:id="566" w:author="CMCC-Luyang Zhao" w:date="2023-09-12T17:09:46Z">
                  <w:rPr>
                    <w:ins w:id="567" w:author="CMCC-Luyang Zhao" w:date="2023-08-31T15:21:30Z"/>
                  </w:rPr>
                </w:rPrChange>
              </w:rPr>
            </w:pPr>
            <w:ins w:id="568" w:author="CMCC-Luyang Zhao" w:date="2023-08-31T15:26:12Z">
              <w:r>
                <w:rPr>
                  <w:rFonts w:hint="eastAsia"/>
                  <w:b w:val="0"/>
                  <w:bCs/>
                  <w:highlight w:val="none"/>
                  <w:rPrChange w:id="569" w:author="CMCC-Luyang Zhao" w:date="2023-09-12T17:09:46Z">
                    <w:rPr>
                      <w:rFonts w:hint="eastAsia"/>
                    </w:rPr>
                  </w:rPrChange>
                </w:rPr>
                <w:t>6.4B.2.1</w:t>
              </w:r>
            </w:ins>
            <w:ins w:id="570" w:author="CMCC-Luyang Zhao" w:date="2023-08-31T15:26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7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72" w:author="CMCC-Luyang Zhao" w:date="2023-08-31T15:26:12Z">
              <w:r>
                <w:rPr>
                  <w:rFonts w:hint="eastAsia"/>
                  <w:b w:val="0"/>
                  <w:bCs/>
                  <w:highlight w:val="none"/>
                  <w:rPrChange w:id="573" w:author="CMCC-Luyang Zhao" w:date="2023-09-12T17:09:46Z">
                    <w:rPr>
                      <w:rFonts w:hint="eastAsia"/>
                    </w:rPr>
                  </w:rPrChange>
                </w:rPr>
                <w:t>Error Vector Magnitude (EVM)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74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575" w:author="CMCC-Luyang Zhao" w:date="2023-09-12T17:09:46Z">
                  <w:rPr>
                    <w:ins w:id="576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577" w:author="CMCC-Luyang Zhao" w:date="2023-08-31T16:36:2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7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79" w:author="CMCC-Luyang Zhao" w:date="2023-08-31T16:36:36Z">
              <w:r>
                <w:rPr>
                  <w:b w:val="0"/>
                  <w:bCs/>
                  <w:highlight w:val="none"/>
                  <w:rPrChange w:id="580" w:author="CMCC-Luyang Zhao" w:date="2023-09-12T17:09:46Z">
                    <w:rPr/>
                  </w:rPrChange>
                </w:rPr>
                <w:t>6.5.2.1F.1</w:t>
              </w:r>
            </w:ins>
            <w:ins w:id="581" w:author="CMCC-Luyang Zhao" w:date="2023-08-31T16:36:27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8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83" w:author="CMCC-Luyang Zhao" w:date="2023-08-31T16:36:2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8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85" w:author="CMCC-Luyang Zhao" w:date="2023-08-31T15:21:30Z"/>
                <w:b w:val="0"/>
                <w:bCs/>
                <w:highlight w:val="none"/>
                <w:lang w:eastAsia="zh-CN"/>
                <w:rPrChange w:id="586" w:author="CMCC-Luyang Zhao" w:date="2023-09-12T17:09:46Z">
                  <w:rPr>
                    <w:ins w:id="587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88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89" w:author="CMCC-Luyang Zhao" w:date="2023-08-31T15:21:30Z"/>
                <w:b w:val="0"/>
                <w:bCs/>
                <w:highlight w:val="none"/>
                <w:rPrChange w:id="590" w:author="CMCC-Luyang Zhao" w:date="2023-09-12T17:09:46Z">
                  <w:rPr>
                    <w:ins w:id="591" w:author="CMCC-Luyang Zhao" w:date="2023-08-31T15:21:30Z"/>
                  </w:rPr>
                </w:rPrChange>
              </w:rPr>
            </w:pPr>
            <w:ins w:id="592" w:author="CMCC-Luyang Zhao" w:date="2023-08-31T15:26:34Z">
              <w:r>
                <w:rPr>
                  <w:rFonts w:hint="eastAsia"/>
                  <w:b w:val="0"/>
                  <w:bCs/>
                  <w:highlight w:val="none"/>
                  <w:rPrChange w:id="593" w:author="CMCC-Luyang Zhao" w:date="2023-09-12T17:09:46Z">
                    <w:rPr>
                      <w:rFonts w:hint="eastAsia"/>
                    </w:rPr>
                  </w:rPrChange>
                </w:rPr>
                <w:t>6.4B.2.2</w:t>
              </w:r>
            </w:ins>
            <w:ins w:id="594" w:author="CMCC-Luyang Zhao" w:date="2023-08-31T15:26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95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96" w:author="CMCC-Luyang Zhao" w:date="2023-08-31T15:26:34Z">
              <w:r>
                <w:rPr>
                  <w:rFonts w:hint="eastAsia"/>
                  <w:b w:val="0"/>
                  <w:bCs/>
                  <w:highlight w:val="none"/>
                  <w:rPrChange w:id="597" w:author="CMCC-Luyang Zhao" w:date="2023-09-12T17:09:46Z">
                    <w:rPr>
                      <w:rFonts w:hint="eastAsia"/>
                    </w:rPr>
                  </w:rPrChange>
                </w:rPr>
                <w:t>Carrier leakage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98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599" w:author="CMCC-Luyang Zhao" w:date="2023-09-12T17:09:46Z">
                  <w:rPr>
                    <w:ins w:id="600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01" w:author="CMCC-Luyang Zhao" w:date="2023-08-31T16:30:4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02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03" w:author="CMCC-Luyang Zhao" w:date="2023-08-31T16:30:56Z">
              <w:r>
                <w:rPr>
                  <w:b w:val="0"/>
                  <w:bCs/>
                  <w:highlight w:val="none"/>
                  <w:rPrChange w:id="604" w:author="CMCC-Luyang Zhao" w:date="2023-09-12T17:09:46Z">
                    <w:rPr/>
                  </w:rPrChange>
                </w:rPr>
                <w:t>6.5.2.2F</w:t>
              </w:r>
            </w:ins>
            <w:ins w:id="605" w:author="CMCC-Luyang Zhao" w:date="2023-08-31T16:30:47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06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07" w:author="CMCC-Luyang Zhao" w:date="2023-08-31T16:30:4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0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609" w:author="CMCC-Luyang Zhao" w:date="2023-08-31T15:21:30Z"/>
                <w:b w:val="0"/>
                <w:bCs/>
                <w:highlight w:val="none"/>
                <w:lang w:eastAsia="zh-CN"/>
                <w:rPrChange w:id="610" w:author="CMCC-Luyang Zhao" w:date="2023-09-12T17:09:46Z">
                  <w:rPr>
                    <w:ins w:id="611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12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613" w:author="CMCC-Luyang Zhao" w:date="2023-08-31T15:21:30Z"/>
                <w:b w:val="0"/>
                <w:bCs/>
                <w:highlight w:val="none"/>
                <w:rPrChange w:id="614" w:author="CMCC-Luyang Zhao" w:date="2023-09-12T17:09:46Z">
                  <w:rPr>
                    <w:ins w:id="615" w:author="CMCC-Luyang Zhao" w:date="2023-08-31T15:21:30Z"/>
                  </w:rPr>
                </w:rPrChange>
              </w:rPr>
            </w:pPr>
            <w:ins w:id="616" w:author="CMCC-Luyang Zhao" w:date="2023-08-31T15:31:56Z">
              <w:r>
                <w:rPr>
                  <w:rFonts w:hint="eastAsia"/>
                  <w:b w:val="0"/>
                  <w:bCs/>
                  <w:highlight w:val="none"/>
                  <w:rPrChange w:id="617" w:author="CMCC-Luyang Zhao" w:date="2023-09-12T17:09:46Z">
                    <w:rPr>
                      <w:rFonts w:hint="eastAsia"/>
                    </w:rPr>
                  </w:rPrChange>
                </w:rPr>
                <w:t>6.4B.2.3</w:t>
              </w:r>
            </w:ins>
            <w:ins w:id="618" w:author="CMCC-Luyang Zhao" w:date="2023-08-31T15:31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1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20" w:author="CMCC-Luyang Zhao" w:date="2023-08-31T15:31:56Z">
              <w:r>
                <w:rPr>
                  <w:rFonts w:hint="eastAsia"/>
                  <w:b w:val="0"/>
                  <w:bCs/>
                  <w:highlight w:val="none"/>
                  <w:rPrChange w:id="621" w:author="CMCC-Luyang Zhao" w:date="2023-09-12T17:09:46Z">
                    <w:rPr>
                      <w:rFonts w:hint="eastAsia"/>
                    </w:rPr>
                  </w:rPrChange>
                </w:rPr>
                <w:t>In-band emissions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622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623" w:author="CMCC-Luyang Zhao" w:date="2023-09-12T17:09:46Z">
                  <w:rPr>
                    <w:ins w:id="624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25" w:author="CMCC-Luyang Zhao" w:date="2023-08-31T16:38:5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2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27" w:author="CMCC-Luyang Zhao" w:date="2023-08-31T16:39:08Z">
              <w:r>
                <w:rPr>
                  <w:b w:val="0"/>
                  <w:bCs/>
                  <w:highlight w:val="none"/>
                  <w:rPrChange w:id="628" w:author="CMCC-Luyang Zhao" w:date="2023-09-12T17:09:46Z">
                    <w:rPr/>
                  </w:rPrChange>
                </w:rPr>
                <w:t>6.5.2.3</w:t>
              </w:r>
            </w:ins>
            <w:ins w:id="629" w:author="CMCC-Luyang Zhao" w:date="2023-08-31T16:39:08Z">
              <w:r>
                <w:rPr>
                  <w:b w:val="0"/>
                  <w:bCs/>
                  <w:highlight w:val="none"/>
                  <w:lang w:eastAsia="zh-CN"/>
                  <w:rPrChange w:id="630" w:author="CMCC-Luyang Zhao" w:date="2023-09-12T17:09:46Z">
                    <w:rPr>
                      <w:lang w:eastAsia="zh-CN"/>
                    </w:rPr>
                  </w:rPrChange>
                </w:rPr>
                <w:t>F</w:t>
              </w:r>
            </w:ins>
            <w:ins w:id="631" w:author="CMCC-Luyang Zhao" w:date="2023-08-31T16:38:5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3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33" w:author="CMCC-Luyang Zhao" w:date="2023-08-31T16:38:5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3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635" w:author="CMCC-Luyang Zhao" w:date="2023-08-31T15:21:30Z"/>
                <w:b w:val="0"/>
                <w:bCs/>
                <w:highlight w:val="none"/>
                <w:lang w:eastAsia="zh-CN"/>
                <w:rPrChange w:id="636" w:author="CMCC-Luyang Zhao" w:date="2023-09-12T17:09:46Z">
                  <w:rPr>
                    <w:ins w:id="637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639" w:author="CMCC-Luyang Zhao" w:date="2023-09-18T09:26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391" w:hRule="atLeast"/>
          <w:jc w:val="center"/>
          <w:ins w:id="638" w:author="CMCC-Luyang Zhao" w:date="2023-08-31T15:21:30Z"/>
          <w:trPrChange w:id="639" w:author="CMCC-Luyang Zhao" w:date="2023-09-18T09:26:09Z">
            <w:trPr>
              <w:cantSplit/>
              <w:jc w:val="center"/>
            </w:trPr>
          </w:trPrChange>
        </w:trPr>
        <w:tc>
          <w:tcPr>
            <w:tcW w:w="2452" w:type="dxa"/>
            <w:tcPrChange w:id="640" w:author="CMCC-Luyang Zhao" w:date="2023-09-18T09:26:09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ins w:id="641" w:author="CMCC-Luyang Zhao" w:date="2023-08-31T15:21:30Z"/>
                <w:b w:val="0"/>
                <w:bCs/>
                <w:highlight w:val="none"/>
                <w:rPrChange w:id="642" w:author="CMCC-Luyang Zhao" w:date="2023-09-12T17:09:46Z">
                  <w:rPr>
                    <w:ins w:id="643" w:author="CMCC-Luyang Zhao" w:date="2023-08-31T15:21:30Z"/>
                  </w:rPr>
                </w:rPrChange>
              </w:rPr>
            </w:pPr>
            <w:ins w:id="644" w:author="CMCC-Luyang Zhao" w:date="2023-08-31T15:32:08Z">
              <w:r>
                <w:rPr>
                  <w:rFonts w:hint="eastAsia"/>
                  <w:b w:val="0"/>
                  <w:bCs/>
                  <w:highlight w:val="none"/>
                  <w:rPrChange w:id="645" w:author="CMCC-Luyang Zhao" w:date="2023-09-12T17:09:46Z">
                    <w:rPr>
                      <w:rFonts w:hint="eastAsia"/>
                    </w:rPr>
                  </w:rPrChange>
                </w:rPr>
                <w:t>6.5A.2</w:t>
              </w:r>
            </w:ins>
            <w:ins w:id="646" w:author="CMCC-Luyang Zhao" w:date="2023-08-31T15:32:1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4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48" w:author="CMCC-Luyang Zhao" w:date="2023-08-31T15:32:08Z">
              <w:r>
                <w:rPr>
                  <w:rFonts w:hint="eastAsia"/>
                  <w:b w:val="0"/>
                  <w:bCs/>
                  <w:highlight w:val="none"/>
                  <w:rPrChange w:id="649" w:author="CMCC-Luyang Zhao" w:date="2023-09-12T17:09:46Z">
                    <w:rPr>
                      <w:rFonts w:hint="eastAsia"/>
                    </w:rPr>
                  </w:rPrChange>
                </w:rPr>
                <w:t>Occupied bandwidth for category M1</w:t>
              </w:r>
            </w:ins>
          </w:p>
        </w:tc>
        <w:tc>
          <w:tcPr>
            <w:tcW w:w="4560" w:type="dxa"/>
            <w:tcPrChange w:id="650" w:author="CMCC-Luyang Zhao" w:date="2023-09-18T09:26:09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ins w:id="651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652" w:author="CMCC-Luyang Zhao" w:date="2023-09-12T17:09:46Z">
                  <w:rPr>
                    <w:ins w:id="653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54" w:author="CMCC-Luyang Zhao" w:date="2023-08-31T16:41:4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5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56" w:author="CMCC-Luyang Zhao" w:date="2023-08-31T16:41:51Z">
              <w:r>
                <w:rPr>
                  <w:b w:val="0"/>
                  <w:bCs/>
                  <w:highlight w:val="none"/>
                  <w:lang w:eastAsia="ko-KR"/>
                  <w:rPrChange w:id="657" w:author="CMCC-Luyang Zhao" w:date="2023-09-12T17:09:46Z">
                    <w:rPr>
                      <w:lang w:eastAsia="ko-KR"/>
                    </w:rPr>
                  </w:rPrChange>
                </w:rPr>
                <w:t>6.6.1EA</w:t>
              </w:r>
            </w:ins>
            <w:ins w:id="658" w:author="CMCC-Luyang Zhao" w:date="2023-08-31T16:41:42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59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60" w:author="CMCC-Luyang Zhao" w:date="2023-08-31T16:41:4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6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662" w:author="CMCC-Luyang Zhao" w:date="2023-08-31T16:44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3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664" w:author="CMCC-Luyang Zhao" w:date="2023-08-31T16:44:30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665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666" w:author="CMCC-Luyang Zhao" w:date="2023-09-18T09:25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7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c</w:t>
              </w:r>
            </w:ins>
            <w:ins w:id="668" w:author="CMCC-Luyang Zhao" w:date="2023-09-18T09:25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9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hanne</w:t>
              </w:r>
            </w:ins>
            <w:ins w:id="670" w:author="CMCC-Luyang Zhao" w:date="2023-09-18T09:25:32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71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l ba</w:t>
              </w:r>
            </w:ins>
            <w:ins w:id="672" w:author="CMCC-Luyang Zhao" w:date="2023-09-18T09:25:3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73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ndwid</w:t>
              </w:r>
            </w:ins>
            <w:ins w:id="674" w:author="CMCC-Luyang Zhao" w:date="2023-09-18T09:25:34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75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th</w:t>
              </w:r>
            </w:ins>
            <w:ins w:id="676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7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678" w:author="CMCC-Luyang Zhao" w:date="2023-08-31T16:45:21Z">
              <w:r>
                <w:rPr>
                  <w:rFonts w:hint="eastAsia" w:cs="Arial"/>
                  <w:b w:val="0"/>
                  <w:bCs/>
                  <w:highlight w:val="none"/>
                  <w:lang w:val="en-US" w:eastAsia="zh-CN"/>
                  <w:rPrChange w:id="679" w:author="CMCC-Luyang Zhao" w:date="2023-09-12T17:09:46Z">
                    <w:rPr>
                      <w:rFonts w:hint="eastAsia" w:cs="Arial"/>
                      <w:lang w:val="en-US" w:eastAsia="zh-CN"/>
                    </w:rPr>
                  </w:rPrChange>
                </w:rPr>
                <w:t>=</w:t>
              </w:r>
            </w:ins>
            <w:ins w:id="680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8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682" w:author="CMCC-Luyang Zhao" w:date="2023-08-31T16:45:40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683" w:author="CMCC-Luyang Zhao" w:date="2023-09-12T17:09:46Z">
                    <w:rPr>
                      <w:rFonts w:hint="eastAsia" w:cs="v4.2.0"/>
                      <w:lang w:val="en-US" w:eastAsia="zh-CN"/>
                    </w:rPr>
                  </w:rPrChange>
                </w:rPr>
                <w:t>1.4</w:t>
              </w:r>
            </w:ins>
            <w:ins w:id="684" w:author="CMCC-Luyang Zhao" w:date="2023-08-31T16:45:41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685" w:author="CMCC-Luyang Zhao" w:date="2023-09-12T17:09:46Z">
                    <w:rPr>
                      <w:rFonts w:hint="eastAsia" w:cs="v4.2.0"/>
                      <w:lang w:val="en-US" w:eastAsia="zh-CN"/>
                    </w:rPr>
                  </w:rPrChange>
                </w:rPr>
                <w:t>M</w:t>
              </w:r>
            </w:ins>
            <w:ins w:id="686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8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Hz</w:t>
              </w:r>
            </w:ins>
            <w:ins w:id="688" w:author="CMCC-Luyang Zhao" w:date="2023-08-31T16:44:30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68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  <w:ins w:id="690" w:author="CMCC-Luyang Zhao" w:date="2023-08-31T16:44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91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735" w:type="dxa"/>
            <w:tcPrChange w:id="692" w:author="CMCC-Luyang Zhao" w:date="2023-09-18T09:26:09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ins w:id="693" w:author="CMCC-Luyang Zhao" w:date="2023-08-31T15:21:30Z"/>
                <w:b w:val="0"/>
                <w:bCs/>
                <w:highlight w:val="none"/>
                <w:lang w:eastAsia="zh-CN"/>
                <w:rPrChange w:id="694" w:author="CMCC-Luyang Zhao" w:date="2023-09-12T17:09:46Z">
                  <w:rPr>
                    <w:ins w:id="695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96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697" w:author="CMCC-Luyang Zhao" w:date="2023-08-31T15:33:50Z"/>
                <w:rFonts w:hint="eastAsia"/>
                <w:b w:val="0"/>
                <w:bCs/>
                <w:highlight w:val="none"/>
                <w:rPrChange w:id="698" w:author="CMCC-Luyang Zhao" w:date="2023-09-12T17:09:46Z">
                  <w:rPr>
                    <w:ins w:id="699" w:author="CMCC-Luyang Zhao" w:date="2023-08-31T15:33:50Z"/>
                    <w:rFonts w:hint="eastAsia"/>
                  </w:rPr>
                </w:rPrChange>
              </w:rPr>
            </w:pPr>
            <w:ins w:id="700" w:author="CMCC-Luyang Zhao" w:date="2023-08-31T15:34:07Z">
              <w:r>
                <w:rPr>
                  <w:rFonts w:hint="eastAsia"/>
                  <w:b w:val="0"/>
                  <w:bCs/>
                  <w:highlight w:val="none"/>
                  <w:rPrChange w:id="701" w:author="CMCC-Luyang Zhao" w:date="2023-09-12T17:09:46Z">
                    <w:rPr>
                      <w:rFonts w:hint="eastAsia"/>
                    </w:rPr>
                  </w:rPrChange>
                </w:rPr>
                <w:t>6.5A.3.2</w:t>
              </w:r>
            </w:ins>
            <w:ins w:id="702" w:author="CMCC-Luyang Zhao" w:date="2023-08-31T15:34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03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04" w:author="CMCC-Luyang Zhao" w:date="2023-08-31T15:34:07Z">
              <w:r>
                <w:rPr>
                  <w:rFonts w:hint="eastAsia"/>
                  <w:b w:val="0"/>
                  <w:bCs/>
                  <w:highlight w:val="none"/>
                  <w:rPrChange w:id="705" w:author="CMCC-Luyang Zhao" w:date="2023-09-12T17:09:46Z">
                    <w:rPr>
                      <w:rFonts w:hint="eastAsia"/>
                    </w:rPr>
                  </w:rPrChange>
                </w:rPr>
                <w:t>Spectrum emission mask</w:t>
              </w:r>
            </w:ins>
            <w:ins w:id="706" w:author="CMCC-Luyang Zhao" w:date="2023-10-11T17:59:56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07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08" w:author="CMCC-Luyang Zhao" w:date="2023-09-12T17:09:46Z">
                  <w:rPr>
                    <w:ins w:id="709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10" w:author="CMCC-Luyang Zhao" w:date="2023-08-31T17:14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1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12" w:author="CMCC-Luyang Zhao" w:date="2023-08-31T17:15:00Z">
              <w:r>
                <w:rPr>
                  <w:b w:val="0"/>
                  <w:bCs/>
                  <w:highlight w:val="none"/>
                  <w:rPrChange w:id="713" w:author="CMCC-Luyang Zhao" w:date="2023-09-12T17:09:46Z">
                    <w:rPr/>
                  </w:rPrChange>
                </w:rPr>
                <w:t>6.6.2.1EA</w:t>
              </w:r>
            </w:ins>
            <w:ins w:id="714" w:author="CMCC-Luyang Zhao" w:date="2023-08-31T17:14:48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15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16" w:author="CMCC-Luyang Zhao" w:date="2023-08-31T17:14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1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718" w:author="CMCC-Luyang Zhao" w:date="2023-08-31T17:15:2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19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720" w:author="CMCC-Luyang Zhao" w:date="2023-08-31T17:15:2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721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722" w:author="CMCC-Luyang Zhao" w:date="2023-08-31T17:15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2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724" w:author="CMCC-Luyang Zhao" w:date="2023-08-31T17:15:23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725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726" w:author="CMCC-Luyang Zhao" w:date="2023-08-31T17:15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2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728" w:author="CMCC-Luyang Zhao" w:date="2023-08-31T17:15:2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72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30" w:author="CMCC-Luyang Zhao" w:date="2023-08-31T15:33:50Z"/>
                <w:b w:val="0"/>
                <w:bCs/>
                <w:highlight w:val="none"/>
                <w:lang w:eastAsia="zh-CN"/>
                <w:rPrChange w:id="731" w:author="CMCC-Luyang Zhao" w:date="2023-09-12T17:09:46Z">
                  <w:rPr>
                    <w:ins w:id="732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33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34" w:author="CMCC-Luyang Zhao" w:date="2023-08-31T15:33:50Z"/>
                <w:rFonts w:hint="eastAsia"/>
                <w:b w:val="0"/>
                <w:bCs/>
                <w:highlight w:val="none"/>
                <w:rPrChange w:id="735" w:author="CMCC-Luyang Zhao" w:date="2023-09-12T17:09:46Z">
                  <w:rPr>
                    <w:ins w:id="736" w:author="CMCC-Luyang Zhao" w:date="2023-08-31T15:33:50Z"/>
                    <w:rFonts w:hint="eastAsia"/>
                  </w:rPr>
                </w:rPrChange>
              </w:rPr>
            </w:pPr>
            <w:ins w:id="737" w:author="CMCC-Luyang Zhao" w:date="2023-08-31T15:34:25Z">
              <w:r>
                <w:rPr>
                  <w:rFonts w:hint="eastAsia"/>
                  <w:b w:val="0"/>
                  <w:bCs/>
                  <w:highlight w:val="none"/>
                  <w:rPrChange w:id="738" w:author="CMCC-Luyang Zhao" w:date="2023-09-12T17:09:46Z">
                    <w:rPr>
                      <w:rFonts w:hint="eastAsia"/>
                    </w:rPr>
                  </w:rPrChange>
                </w:rPr>
                <w:t>6.5A.3.4</w:t>
              </w:r>
            </w:ins>
            <w:ins w:id="739" w:author="CMCC-Luyang Zhao" w:date="2023-08-31T15:34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4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41" w:author="CMCC-Luyang Zhao" w:date="2023-08-31T15:34:25Z">
              <w:r>
                <w:rPr>
                  <w:rFonts w:hint="eastAsia"/>
                  <w:b w:val="0"/>
                  <w:bCs/>
                  <w:highlight w:val="none"/>
                  <w:rPrChange w:id="742" w:author="CMCC-Luyang Zhao" w:date="2023-09-12T17:09:46Z">
                    <w:rPr>
                      <w:rFonts w:hint="eastAsia"/>
                    </w:rPr>
                  </w:rPrChange>
                </w:rPr>
                <w:t>Adjacent Channel Leakage Ratio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43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44" w:author="CMCC-Luyang Zhao" w:date="2023-09-12T17:09:46Z">
                  <w:rPr>
                    <w:ins w:id="745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46" w:author="CMCC-Luyang Zhao" w:date="2023-08-31T17:18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4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48" w:author="CMCC-Luyang Zhao" w:date="2023-08-31T17:18:38Z">
              <w:r>
                <w:rPr>
                  <w:b w:val="0"/>
                  <w:bCs/>
                  <w:highlight w:val="none"/>
                  <w:rPrChange w:id="749" w:author="CMCC-Luyang Zhao" w:date="2023-09-12T17:09:46Z">
                    <w:rPr/>
                  </w:rPrChange>
                </w:rPr>
                <w:t>6.6.2.3E</w:t>
              </w:r>
            </w:ins>
            <w:ins w:id="750" w:author="CMCC-Luyang Zhao" w:date="2023-08-31T17:18:38Z">
              <w:r>
                <w:rPr>
                  <w:b w:val="0"/>
                  <w:bCs/>
                  <w:highlight w:val="none"/>
                  <w:lang w:eastAsia="ja-JP"/>
                  <w:rPrChange w:id="751" w:author="CMCC-Luyang Zhao" w:date="2023-09-12T17:09:46Z">
                    <w:rPr>
                      <w:lang w:eastAsia="ja-JP"/>
                    </w:rPr>
                  </w:rPrChange>
                </w:rPr>
                <w:t>A</w:t>
              </w:r>
            </w:ins>
            <w:ins w:id="752" w:author="CMCC-Luyang Zhao" w:date="2023-08-31T17:18:23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53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54" w:author="CMCC-Luyang Zhao" w:date="2023-08-31T17:18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5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56" w:author="CMCC-Luyang Zhao" w:date="2023-08-31T15:33:50Z"/>
                <w:b w:val="0"/>
                <w:bCs/>
                <w:highlight w:val="none"/>
                <w:lang w:eastAsia="zh-CN"/>
                <w:rPrChange w:id="757" w:author="CMCC-Luyang Zhao" w:date="2023-09-12T17:09:46Z">
                  <w:rPr>
                    <w:ins w:id="758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59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60" w:author="CMCC-Luyang Zhao" w:date="2023-08-31T15:33:50Z"/>
                <w:rFonts w:hint="eastAsia"/>
                <w:b w:val="0"/>
                <w:bCs/>
                <w:highlight w:val="none"/>
                <w:rPrChange w:id="761" w:author="CMCC-Luyang Zhao" w:date="2023-09-12T17:09:46Z">
                  <w:rPr>
                    <w:ins w:id="762" w:author="CMCC-Luyang Zhao" w:date="2023-08-31T15:33:50Z"/>
                    <w:rFonts w:hint="eastAsia"/>
                  </w:rPr>
                </w:rPrChange>
              </w:rPr>
            </w:pPr>
            <w:ins w:id="763" w:author="CMCC-Luyang Zhao" w:date="2023-08-31T17:20:33Z">
              <w:r>
                <w:rPr>
                  <w:rFonts w:hint="eastAsia"/>
                  <w:b w:val="0"/>
                  <w:bCs/>
                  <w:highlight w:val="none"/>
                  <w:rPrChange w:id="764" w:author="CMCC-Luyang Zhao" w:date="2023-09-12T17:09:46Z">
                    <w:rPr>
                      <w:rFonts w:hint="eastAsia"/>
                    </w:rPr>
                  </w:rPrChange>
                </w:rPr>
                <w:t>6.5A.4.2</w:t>
              </w:r>
            </w:ins>
            <w:ins w:id="765" w:author="CMCC-Luyang Zhao" w:date="2023-08-31T17:20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6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67" w:author="CMCC-Luyang Zhao" w:date="2023-08-31T17:20:33Z">
              <w:r>
                <w:rPr>
                  <w:rFonts w:hint="eastAsia"/>
                  <w:b w:val="0"/>
                  <w:bCs/>
                  <w:highlight w:val="none"/>
                  <w:rPrChange w:id="768" w:author="CMCC-Luyang Zhao" w:date="2023-09-12T17:09:46Z">
                    <w:rPr>
                      <w:rFonts w:hint="eastAsia"/>
                    </w:rPr>
                  </w:rPrChange>
                </w:rPr>
                <w:t>Transmitter Spurious emissions</w:t>
              </w:r>
            </w:ins>
            <w:ins w:id="769" w:author="CMCC-Luyang Zhao" w:date="2023-10-11T17:59:5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70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71" w:author="CMCC-Luyang Zhao" w:date="2023-09-12T17:09:46Z">
                  <w:rPr>
                    <w:ins w:id="772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73" w:author="CMCC-Luyang Zhao" w:date="2023-08-31T17:32:2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7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75" w:author="CMCC-Luyang Zhao" w:date="2023-08-31T17:32:35Z">
              <w:r>
                <w:rPr>
                  <w:rFonts w:cs="v4.2.0"/>
                  <w:b w:val="0"/>
                  <w:bCs/>
                  <w:highlight w:val="none"/>
                  <w:rPrChange w:id="776" w:author="CMCC-Luyang Zhao" w:date="2023-09-12T17:09:46Z">
                    <w:rPr>
                      <w:rFonts w:cs="v4.2.0"/>
                    </w:rPr>
                  </w:rPrChange>
                </w:rPr>
                <w:t>6.6.3EA.1</w:t>
              </w:r>
            </w:ins>
            <w:ins w:id="777" w:author="CMCC-Luyang Zhao" w:date="2023-08-31T17:32:2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7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79" w:author="CMCC-Luyang Zhao" w:date="2023-08-31T17:32:2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8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781" w:author="CMCC-Luyang Zhao" w:date="2023-08-31T17:32:26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82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</w:t>
              </w:r>
            </w:ins>
            <w:ins w:id="783" w:author="CMCC-Luyang Zhao" w:date="2023-09-18T09:26:1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84" w:author="CMCC-Luyang Zhao" w:date="2023-09-18T10:15:56Z">
                    <w:rPr>
                      <w:rFonts w:hint="eastAsia"/>
                    </w:rPr>
                  </w:rPrChange>
                </w:rPr>
                <w:t>f</w:t>
              </w:r>
            </w:ins>
            <w:ins w:id="785" w:author="CMCC-Luyang Zhao" w:date="2023-09-18T09:26:1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86" w:author="CMCC-Luyang Zhao" w:date="2023-09-18T10:15:56Z">
                    <w:rPr>
                      <w:rFonts w:hint="eastAsia"/>
                    </w:rPr>
                  </w:rPrChange>
                </w:rPr>
                <w:t>or spurious frequencies up to 12.75 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87" w:author="CMCC-Luyang Zhao" w:date="2023-08-31T15:33:50Z"/>
                <w:b w:val="0"/>
                <w:bCs/>
                <w:highlight w:val="none"/>
                <w:lang w:eastAsia="zh-CN"/>
                <w:rPrChange w:id="788" w:author="CMCC-Luyang Zhao" w:date="2023-09-12T17:09:46Z">
                  <w:rPr>
                    <w:ins w:id="789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90" w:author="CMCC-Luyang Zhao" w:date="2023-08-31T17:20:23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91" w:author="CMCC-Luyang Zhao" w:date="2023-08-31T17:20:23Z"/>
                <w:b w:val="0"/>
                <w:bCs/>
                <w:highlight w:val="none"/>
                <w:rPrChange w:id="792" w:author="CMCC-Luyang Zhao" w:date="2023-09-12T17:09:46Z">
                  <w:rPr>
                    <w:ins w:id="793" w:author="CMCC-Luyang Zhao" w:date="2023-08-31T17:20:23Z"/>
                  </w:rPr>
                </w:rPrChange>
              </w:rPr>
            </w:pPr>
            <w:ins w:id="794" w:author="CMCC-Luyang Zhao" w:date="2023-08-31T17:20:47Z">
              <w:r>
                <w:rPr>
                  <w:rFonts w:hint="eastAsia"/>
                  <w:b w:val="0"/>
                  <w:bCs/>
                  <w:highlight w:val="none"/>
                  <w:rPrChange w:id="795" w:author="CMCC-Luyang Zhao" w:date="2023-09-12T17:09:46Z">
                    <w:rPr>
                      <w:rFonts w:hint="eastAsia"/>
                    </w:rPr>
                  </w:rPrChange>
                </w:rPr>
                <w:t>6.5A.4.3</w:t>
              </w:r>
            </w:ins>
            <w:ins w:id="796" w:author="CMCC-Luyang Zhao" w:date="2023-08-31T17:20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9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98" w:author="CMCC-Luyang Zhao" w:date="2023-08-31T17:20:47Z">
              <w:r>
                <w:rPr>
                  <w:rFonts w:hint="eastAsia"/>
                  <w:b w:val="0"/>
                  <w:bCs/>
                  <w:highlight w:val="none"/>
                  <w:rPrChange w:id="799" w:author="CMCC-Luyang Zhao" w:date="2023-09-12T17:09:46Z">
                    <w:rPr>
                      <w:rFonts w:hint="eastAsia"/>
                    </w:rPr>
                  </w:rPrChange>
                </w:rPr>
                <w:t>Spurious emission band UE co-existence</w:t>
              </w:r>
            </w:ins>
            <w:ins w:id="800" w:author="CMCC-Luyang Zhao" w:date="2023-10-11T18:00:02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01" w:author="CMCC-Luyang Zhao" w:date="2023-08-31T17:20:23Z"/>
                <w:rFonts w:cs="v4.2.0"/>
                <w:b w:val="0"/>
                <w:bCs/>
                <w:highlight w:val="none"/>
                <w:lang w:eastAsia="ja-JP"/>
                <w:rPrChange w:id="802" w:author="CMCC-Luyang Zhao" w:date="2023-09-12T17:09:46Z">
                  <w:rPr>
                    <w:ins w:id="803" w:author="CMCC-Luyang Zhao" w:date="2023-08-31T17:20:23Z"/>
                    <w:rFonts w:cs="v4.2.0"/>
                    <w:lang w:eastAsia="ja-JP"/>
                  </w:rPr>
                </w:rPrChange>
              </w:rPr>
            </w:pPr>
            <w:ins w:id="804" w:author="CMCC-Luyang Zhao" w:date="2023-08-31T17:39:1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0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806" w:author="CMCC-Luyang Zhao" w:date="2023-08-31T17:39:17Z">
              <w:r>
                <w:rPr>
                  <w:b w:val="0"/>
                  <w:bCs/>
                  <w:highlight w:val="none"/>
                  <w:rPrChange w:id="807" w:author="CMCC-Luyang Zhao" w:date="2023-09-12T17:09:46Z">
                    <w:rPr/>
                  </w:rPrChange>
                </w:rPr>
                <w:t>6.6.3EA.2</w:t>
              </w:r>
            </w:ins>
            <w:ins w:id="808" w:author="CMCC-Luyang Zhao" w:date="2023-08-31T17:39:12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809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810" w:author="CMCC-Luyang Zhao" w:date="2023-08-31T17:39:1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1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812" w:author="CMCC-Luyang Zhao" w:date="2023-08-31T17:39:12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813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814" w:author="CMCC-Luyang Zhao" w:date="2023-08-31T17:39:1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15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816" w:author="CMCC-Luyang Zhao" w:date="2023-08-31T17:40:24Z">
              <w:r>
                <w:rPr>
                  <w:b w:val="0"/>
                  <w:bCs/>
                  <w:highlight w:val="none"/>
                  <w:rPrChange w:id="817" w:author="CMCC-Luyang Zhao" w:date="2023-09-12T17:09:46Z">
                    <w:rPr/>
                  </w:rPrChange>
                </w:rPr>
                <w:t>results &gt; -60 dBm, f ≤ 3.0GHz</w:t>
              </w:r>
            </w:ins>
            <w:ins w:id="818" w:author="CMCC-Luyang Zhao" w:date="2023-08-31T17:39:1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1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20" w:author="CMCC-Luyang Zhao" w:date="2023-08-31T17:20:23Z"/>
                <w:b w:val="0"/>
                <w:bCs/>
                <w:highlight w:val="none"/>
                <w:lang w:eastAsia="zh-CN"/>
                <w:rPrChange w:id="821" w:author="CMCC-Luyang Zhao" w:date="2023-09-12T17:09:46Z">
                  <w:rPr>
                    <w:ins w:id="822" w:author="CMCC-Luyang Zhao" w:date="2023-08-31T17:20:23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23" w:author="CMCC-Luyang Zhao" w:date="2023-08-31T17:20:24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24" w:author="CMCC-Luyang Zhao" w:date="2023-08-31T17:20:24Z"/>
                <w:b w:val="0"/>
                <w:bCs/>
                <w:highlight w:val="none"/>
                <w:rPrChange w:id="825" w:author="CMCC-Luyang Zhao" w:date="2023-09-12T17:09:46Z">
                  <w:rPr>
                    <w:ins w:id="826" w:author="CMCC-Luyang Zhao" w:date="2023-08-31T17:20:24Z"/>
                  </w:rPr>
                </w:rPrChange>
              </w:rPr>
            </w:pPr>
            <w:ins w:id="827" w:author="CMCC-Luyang Zhao" w:date="2023-08-31T17:20:55Z">
              <w:r>
                <w:rPr>
                  <w:rFonts w:hint="eastAsia"/>
                  <w:b w:val="0"/>
                  <w:bCs/>
                  <w:highlight w:val="none"/>
                  <w:rPrChange w:id="828" w:author="CMCC-Luyang Zhao" w:date="2023-09-12T17:09:46Z">
                    <w:rPr>
                      <w:rFonts w:hint="eastAsia"/>
                    </w:rPr>
                  </w:rPrChange>
                </w:rPr>
                <w:t>6.5A.4.4</w:t>
              </w:r>
            </w:ins>
            <w:ins w:id="829" w:author="CMCC-Luyang Zhao" w:date="2023-08-31T17:20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3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31" w:author="CMCC-Luyang Zhao" w:date="2023-08-31T17:20:55Z">
              <w:r>
                <w:rPr>
                  <w:rFonts w:hint="eastAsia"/>
                  <w:b w:val="0"/>
                  <w:bCs/>
                  <w:highlight w:val="none"/>
                  <w:rPrChange w:id="832" w:author="CMCC-Luyang Zhao" w:date="2023-09-12T17:09:46Z">
                    <w:rPr>
                      <w:rFonts w:hint="eastAsia"/>
                    </w:rPr>
                  </w:rPrChange>
                </w:rPr>
                <w:t>Additional spurious emissions</w:t>
              </w:r>
            </w:ins>
            <w:ins w:id="833" w:author="CMCC-Luyang Zhao" w:date="2023-10-11T18:00:03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34" w:author="CMCC-Luyang Zhao" w:date="2023-08-31T17:20:24Z"/>
                <w:rFonts w:hint="default" w:cs="v4.2.0"/>
                <w:b w:val="0"/>
                <w:bCs/>
                <w:highlight w:val="none"/>
                <w:lang w:val="en-US" w:eastAsia="zh-CN"/>
                <w:rPrChange w:id="835" w:author="CMCC-Luyang Zhao" w:date="2023-09-12T17:09:46Z">
                  <w:rPr>
                    <w:ins w:id="836" w:author="CMCC-Luyang Zhao" w:date="2023-08-31T17:20:24Z"/>
                    <w:rFonts w:cs="v4.2.0"/>
                    <w:lang w:eastAsia="ja-JP"/>
                  </w:rPr>
                </w:rPrChange>
              </w:rPr>
            </w:pPr>
            <w:ins w:id="837" w:author="CMCC-Luyang Zhao" w:date="2023-11-03T10:56:11Z">
              <w:r>
                <w:rPr>
                  <w:b w:val="0"/>
                  <w:bCs/>
                </w:rPr>
                <w:t>± 2.0 dB, f ≤ 3.0GHz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38" w:author="CMCC-Luyang Zhao" w:date="2023-08-31T17:20:24Z"/>
                <w:b w:val="0"/>
                <w:bCs/>
                <w:highlight w:val="none"/>
                <w:lang w:eastAsia="zh-CN"/>
                <w:rPrChange w:id="839" w:author="CMCC-Luyang Zhao" w:date="2023-09-12T17:09:46Z">
                  <w:rPr>
                    <w:ins w:id="840" w:author="CMCC-Luyang Zhao" w:date="2023-08-31T17:20:24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41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42" w:author="CMCC-Luyang Zhao" w:date="2023-08-31T15:33:50Z"/>
                <w:rFonts w:hint="eastAsia"/>
                <w:b w:val="0"/>
                <w:bCs/>
                <w:highlight w:val="none"/>
                <w:rPrChange w:id="843" w:author="CMCC-Luyang Zhao" w:date="2023-09-12T17:09:46Z">
                  <w:rPr>
                    <w:ins w:id="844" w:author="CMCC-Luyang Zhao" w:date="2023-08-31T15:33:50Z"/>
                    <w:rFonts w:hint="eastAsia"/>
                  </w:rPr>
                </w:rPrChange>
              </w:rPr>
            </w:pPr>
            <w:ins w:id="845" w:author="CMCC-Luyang Zhao" w:date="2023-08-31T15:42:59Z">
              <w:r>
                <w:rPr>
                  <w:rFonts w:hint="eastAsia"/>
                  <w:b w:val="0"/>
                  <w:bCs/>
                  <w:highlight w:val="none"/>
                  <w:rPrChange w:id="846" w:author="CMCC-Luyang Zhao" w:date="2023-09-12T17:09:46Z">
                    <w:rPr>
                      <w:rFonts w:hint="eastAsia"/>
                    </w:rPr>
                  </w:rPrChange>
                </w:rPr>
                <w:t>6.5B.2</w:t>
              </w:r>
            </w:ins>
            <w:ins w:id="847" w:author="CMCC-Luyang Zhao" w:date="2023-08-31T15:43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4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49" w:author="CMCC-Luyang Zhao" w:date="2023-08-31T15:42:59Z">
              <w:r>
                <w:rPr>
                  <w:rFonts w:hint="eastAsia"/>
                  <w:b w:val="0"/>
                  <w:bCs/>
                  <w:highlight w:val="none"/>
                  <w:rPrChange w:id="850" w:author="CMCC-Luyang Zhao" w:date="2023-09-12T17:09:46Z">
                    <w:rPr>
                      <w:rFonts w:hint="eastAsia"/>
                    </w:rPr>
                  </w:rPrChange>
                </w:rPr>
                <w:t>Occupied bandwidth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51" w:author="CMCC-Luyang Zhao" w:date="2023-08-31T15:33:50Z"/>
                <w:rFonts w:hint="default" w:cs="v4.2.0"/>
                <w:b w:val="0"/>
                <w:bCs/>
                <w:highlight w:val="none"/>
                <w:lang w:val="en-US" w:eastAsia="zh-CN"/>
                <w:rPrChange w:id="852" w:author="CMCC-Luyang Zhao" w:date="2023-09-12T17:09:46Z">
                  <w:rPr>
                    <w:ins w:id="853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854" w:author="CMCC-Luyang Zhao" w:date="2023-11-21T10:00:53Z">
              <w:r>
                <w:rPr>
                  <w:rFonts w:hint="eastAsia" w:cs="v4.2.0"/>
                  <w:b w:val="0"/>
                  <w:bCs/>
                  <w:highlight w:val="none"/>
                  <w:lang w:eastAsia="ja-JP"/>
                  <w:rPrChange w:id="855" w:author="CMCC-Luyang Zhao" w:date="2023-11-21T10:00:53Z">
                    <w:rPr>
                      <w:rFonts w:hint="eastAsia"/>
                    </w:rPr>
                  </w:rPrChange>
                </w:rPr>
                <w:t xml:space="preserve">200kHz: </w:t>
              </w:r>
            </w:ins>
            <w:ins w:id="856" w:author="CMCC-Luyang Zhao" w:date="2023-11-21T10:00:56Z">
              <w:r>
                <w:rPr>
                  <w:rFonts w:hint="eastAsia" w:cs="v4.2.0"/>
                  <w:b w:val="0"/>
                  <w:bCs/>
                  <w:highlight w:val="yellow"/>
                  <w:lang w:val="en-US" w:eastAsia="zh-CN"/>
                  <w:rPrChange w:id="857" w:author="Danni SONG(CMCC)" w:date="2023-11-21T12:28:42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2</w:t>
              </w:r>
            </w:ins>
            <w:ins w:id="858" w:author="CMCC-Luyang Zhao" w:date="2023-11-21T10:01:01Z">
              <w:r>
                <w:rPr>
                  <w:rFonts w:hint="eastAsia" w:cs="v4.2.0"/>
                  <w:b w:val="0"/>
                  <w:bCs/>
                  <w:highlight w:val="yellow"/>
                  <w:lang w:val="en-US" w:eastAsia="zh-CN"/>
                  <w:rPrChange w:id="859" w:author="Danni SONG(CMCC)" w:date="2023-11-21T12:28:42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k</w:t>
              </w:r>
            </w:ins>
            <w:ins w:id="860" w:author="CMCC-Luyang Zhao" w:date="2023-11-21T10:01:02Z">
              <w:r>
                <w:rPr>
                  <w:rFonts w:hint="eastAsia" w:cs="v4.2.0"/>
                  <w:b w:val="0"/>
                  <w:bCs/>
                  <w:highlight w:val="yellow"/>
                  <w:lang w:val="en-US" w:eastAsia="zh-CN"/>
                  <w:rPrChange w:id="861" w:author="Danni SONG(CMCC)" w:date="2023-11-21T12:28:42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62" w:author="CMCC-Luyang Zhao" w:date="2023-08-31T15:33:50Z"/>
                <w:b w:val="0"/>
                <w:bCs/>
                <w:highlight w:val="none"/>
                <w:lang w:eastAsia="zh-CN"/>
                <w:rPrChange w:id="863" w:author="CMCC-Luyang Zhao" w:date="2023-09-12T17:09:46Z">
                  <w:rPr>
                    <w:ins w:id="864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65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66" w:author="CMCC-Luyang Zhao" w:date="2023-08-31T15:33:51Z"/>
                <w:rFonts w:hint="eastAsia"/>
                <w:b w:val="0"/>
                <w:bCs/>
                <w:highlight w:val="none"/>
                <w:rPrChange w:id="867" w:author="CMCC-Luyang Zhao" w:date="2023-09-12T17:09:46Z">
                  <w:rPr>
                    <w:ins w:id="868" w:author="CMCC-Luyang Zhao" w:date="2023-08-31T15:33:51Z"/>
                    <w:rFonts w:hint="eastAsia"/>
                  </w:rPr>
                </w:rPrChange>
              </w:rPr>
            </w:pPr>
            <w:ins w:id="869" w:author="CMCC-Luyang Zhao" w:date="2023-08-31T15:50:32Z">
              <w:r>
                <w:rPr>
                  <w:rFonts w:hint="eastAsia"/>
                  <w:b w:val="0"/>
                  <w:bCs/>
                  <w:highlight w:val="none"/>
                  <w:rPrChange w:id="870" w:author="CMCC-Luyang Zhao" w:date="2023-09-12T17:09:46Z">
                    <w:rPr>
                      <w:rFonts w:hint="eastAsia"/>
                    </w:rPr>
                  </w:rPrChange>
                </w:rPr>
                <w:t>6.5B.3.2</w:t>
              </w:r>
            </w:ins>
            <w:ins w:id="871" w:author="CMCC-Luyang Zhao" w:date="2023-08-31T15:50:3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72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73" w:author="CMCC-Luyang Zhao" w:date="2023-08-31T15:50:32Z">
              <w:r>
                <w:rPr>
                  <w:rFonts w:hint="eastAsia"/>
                  <w:b w:val="0"/>
                  <w:bCs/>
                  <w:highlight w:val="none"/>
                  <w:rPrChange w:id="874" w:author="CMCC-Luyang Zhao" w:date="2023-09-12T17:09:46Z">
                    <w:rPr>
                      <w:rFonts w:hint="eastAsia"/>
                    </w:rPr>
                  </w:rPrChange>
                </w:rPr>
                <w:t>Spectrum emission mask</w:t>
              </w:r>
            </w:ins>
            <w:ins w:id="875" w:author="CMCC-Luyang Zhao" w:date="2023-10-11T18:00:14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76" w:author="CMCC-Luyang Zhao" w:date="2023-08-31T15:33:51Z"/>
                <w:rFonts w:cs="v4.2.0"/>
                <w:b w:val="0"/>
                <w:bCs/>
                <w:highlight w:val="none"/>
                <w:lang w:eastAsia="ja-JP"/>
                <w:rPrChange w:id="877" w:author="CMCC-Luyang Zhao" w:date="2023-09-12T17:09:46Z">
                  <w:rPr>
                    <w:ins w:id="878" w:author="CMCC-Luyang Zhao" w:date="2023-08-31T15:33:51Z"/>
                    <w:rFonts w:cs="v4.2.0"/>
                    <w:lang w:eastAsia="ja-JP"/>
                  </w:rPr>
                </w:rPrChange>
              </w:rPr>
            </w:pPr>
            <w:ins w:id="879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8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881" w:author="CMCC-Luyang Zhao" w:date="2023-08-31T17:16:01Z">
              <w:r>
                <w:rPr>
                  <w:b w:val="0"/>
                  <w:bCs/>
                  <w:highlight w:val="none"/>
                  <w:rPrChange w:id="882" w:author="CMCC-Luyang Zhao" w:date="2023-09-12T17:09:46Z">
                    <w:rPr/>
                  </w:rPrChange>
                </w:rPr>
                <w:t>6.6.2.1</w:t>
              </w:r>
            </w:ins>
            <w:ins w:id="883" w:author="CMCC-Luyang Zhao" w:date="2023-08-31T17:16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>F</w:t>
              </w:r>
            </w:ins>
            <w:ins w:id="885" w:author="CMCC-Luyang Zhao" w:date="2023-08-31T17:16:01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886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887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8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889" w:author="CMCC-Luyang Zhao" w:date="2023-08-31T17:16:0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890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891" w:author="CMCC-Luyang Zhao" w:date="2023-08-31T17:16:0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92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893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9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895" w:author="CMCC-Luyang Zhao" w:date="2023-08-31T17:16:01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896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897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9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899" w:author="CMCC-Luyang Zhao" w:date="2023-08-31T17:16:0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00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01" w:author="CMCC-Luyang Zhao" w:date="2023-08-31T15:33:51Z"/>
                <w:b w:val="0"/>
                <w:bCs/>
                <w:highlight w:val="none"/>
                <w:lang w:eastAsia="zh-CN"/>
                <w:rPrChange w:id="902" w:author="CMCC-Luyang Zhao" w:date="2023-09-12T17:09:46Z">
                  <w:rPr>
                    <w:ins w:id="903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04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05" w:author="CMCC-Luyang Zhao" w:date="2023-08-31T15:33:51Z"/>
                <w:rFonts w:hint="eastAsia"/>
                <w:b w:val="0"/>
                <w:bCs/>
                <w:highlight w:val="none"/>
                <w:rPrChange w:id="906" w:author="CMCC-Luyang Zhao" w:date="2023-09-12T17:09:46Z">
                  <w:rPr>
                    <w:ins w:id="907" w:author="CMCC-Luyang Zhao" w:date="2023-08-31T15:33:51Z"/>
                    <w:rFonts w:hint="eastAsia"/>
                  </w:rPr>
                </w:rPrChange>
              </w:rPr>
            </w:pPr>
            <w:ins w:id="908" w:author="CMCC-Luyang Zhao" w:date="2023-08-31T15:50:44Z">
              <w:r>
                <w:rPr>
                  <w:rFonts w:hint="eastAsia"/>
                  <w:b w:val="0"/>
                  <w:bCs/>
                  <w:highlight w:val="none"/>
                  <w:rPrChange w:id="909" w:author="CMCC-Luyang Zhao" w:date="2023-09-12T17:09:46Z">
                    <w:rPr>
                      <w:rFonts w:hint="eastAsia"/>
                    </w:rPr>
                  </w:rPrChange>
                </w:rPr>
                <w:t>6.5B.3.4</w:t>
              </w:r>
            </w:ins>
            <w:ins w:id="910" w:author="CMCC-Luyang Zhao" w:date="2023-08-31T15:50:4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1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12" w:author="CMCC-Luyang Zhao" w:date="2023-08-31T15:50:44Z">
              <w:r>
                <w:rPr>
                  <w:rFonts w:hint="eastAsia"/>
                  <w:b w:val="0"/>
                  <w:bCs/>
                  <w:highlight w:val="none"/>
                  <w:rPrChange w:id="913" w:author="CMCC-Luyang Zhao" w:date="2023-09-12T17:09:46Z">
                    <w:rPr>
                      <w:rFonts w:hint="eastAsia"/>
                    </w:rPr>
                  </w:rPrChange>
                </w:rPr>
                <w:t>Adjacent Channel Leakage Ratio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14" w:author="CMCC-Luyang Zhao" w:date="2023-08-31T15:33:51Z"/>
                <w:rFonts w:cs="v4.2.0"/>
                <w:b w:val="0"/>
                <w:bCs/>
                <w:highlight w:val="none"/>
                <w:lang w:eastAsia="ja-JP"/>
                <w:rPrChange w:id="915" w:author="CMCC-Luyang Zhao" w:date="2023-09-12T17:09:46Z">
                  <w:rPr>
                    <w:ins w:id="916" w:author="CMCC-Luyang Zhao" w:date="2023-08-31T15:33:51Z"/>
                    <w:rFonts w:cs="v4.2.0"/>
                    <w:lang w:eastAsia="ja-JP"/>
                  </w:rPr>
                </w:rPrChange>
              </w:rPr>
            </w:pPr>
            <w:ins w:id="917" w:author="CMCC-Luyang Zhao" w:date="2023-08-31T17:18:4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1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919" w:author="CMCC-Luyang Zhao" w:date="2023-08-31T17:19:00Z">
              <w:r>
                <w:rPr>
                  <w:b w:val="0"/>
                  <w:bCs/>
                  <w:highlight w:val="none"/>
                  <w:rPrChange w:id="920" w:author="CMCC-Luyang Zhao" w:date="2023-09-12T17:09:46Z">
                    <w:rPr/>
                  </w:rPrChange>
                </w:rPr>
                <w:t>6.6.2.</w:t>
              </w:r>
            </w:ins>
            <w:ins w:id="921" w:author="CMCC-Luyang Zhao" w:date="2023-08-31T17:19:00Z">
              <w:r>
                <w:rPr>
                  <w:b w:val="0"/>
                  <w:bCs/>
                  <w:highlight w:val="none"/>
                  <w:lang w:eastAsia="zh-CN"/>
                  <w:rPrChange w:id="922" w:author="CMCC-Luyang Zhao" w:date="2023-09-12T17:09:46Z">
                    <w:rPr>
                      <w:lang w:eastAsia="zh-CN"/>
                    </w:rPr>
                  </w:rPrChange>
                </w:rPr>
                <w:t>3F</w:t>
              </w:r>
            </w:ins>
            <w:ins w:id="923" w:author="CMCC-Luyang Zhao" w:date="2023-08-31T17:18:43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924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925" w:author="CMCC-Luyang Zhao" w:date="2023-08-31T17:18:4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2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27" w:author="CMCC-Luyang Zhao" w:date="2023-08-31T15:33:51Z"/>
                <w:b w:val="0"/>
                <w:bCs/>
                <w:highlight w:val="none"/>
                <w:lang w:eastAsia="zh-CN"/>
                <w:rPrChange w:id="928" w:author="CMCC-Luyang Zhao" w:date="2023-09-12T17:09:46Z">
                  <w:rPr>
                    <w:ins w:id="929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30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31" w:author="CMCC-Luyang Zhao" w:date="2023-08-31T15:33:51Z"/>
                <w:rFonts w:hint="eastAsia"/>
                <w:b w:val="0"/>
                <w:bCs/>
                <w:highlight w:val="none"/>
                <w:rPrChange w:id="932" w:author="CMCC-Luyang Zhao" w:date="2023-09-12T17:09:46Z">
                  <w:rPr>
                    <w:ins w:id="933" w:author="CMCC-Luyang Zhao" w:date="2023-08-31T15:33:51Z"/>
                    <w:rFonts w:hint="eastAsia"/>
                  </w:rPr>
                </w:rPrChange>
              </w:rPr>
            </w:pPr>
            <w:ins w:id="934" w:author="CMCC-Luyang Zhao" w:date="2023-08-31T15:51:02Z">
              <w:r>
                <w:rPr>
                  <w:rFonts w:hint="eastAsia"/>
                  <w:b w:val="0"/>
                  <w:bCs/>
                  <w:highlight w:val="none"/>
                  <w:rPrChange w:id="935" w:author="CMCC-Luyang Zhao" w:date="2023-09-12T17:09:46Z">
                    <w:rPr>
                      <w:rFonts w:hint="eastAsia"/>
                    </w:rPr>
                  </w:rPrChange>
                </w:rPr>
                <w:t>6.5B.4.2</w:t>
              </w:r>
            </w:ins>
            <w:ins w:id="936" w:author="CMCC-Luyang Zhao" w:date="2023-08-31T15:51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3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38" w:author="CMCC-Luyang Zhao" w:date="2023-08-31T15:51:02Z">
              <w:r>
                <w:rPr>
                  <w:rFonts w:hint="eastAsia"/>
                  <w:b w:val="0"/>
                  <w:bCs/>
                  <w:highlight w:val="none"/>
                  <w:rPrChange w:id="939" w:author="CMCC-Luyang Zhao" w:date="2023-09-12T17:09:46Z">
                    <w:rPr>
                      <w:rFonts w:hint="eastAsia"/>
                    </w:rPr>
                  </w:rPrChange>
                </w:rPr>
                <w:t>Transmitter Spurious emissions</w:t>
              </w:r>
            </w:ins>
            <w:ins w:id="940" w:author="CMCC-Luyang Zhao" w:date="2023-10-11T18:00:17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41" w:author="CMCC-Luyang Zhao" w:date="2023-08-31T15:33:51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942" w:author="CMCC-Luyang Zhao" w:date="2023-09-12T17:09:46Z">
                  <w:rPr>
                    <w:ins w:id="943" w:author="CMCC-Luyang Zhao" w:date="2023-08-31T15:33:51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944" w:author="CMCC-Luyang Zhao" w:date="2023-11-03T10:56:19Z">
              <w:r>
                <w:rPr>
                  <w:rFonts w:cs="v4.2.0"/>
                  <w:b w:val="0"/>
                  <w:bCs/>
                  <w:lang w:eastAsia="ja-JP"/>
                </w:rPr>
                <w:t xml:space="preserve">Same as clause </w:t>
              </w:r>
            </w:ins>
            <w:ins w:id="945" w:author="CMCC-Luyang Zhao" w:date="2023-11-03T10:56:19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46" w:author="Danni SONG(CMCC)" w:date="2023-11-21T12:20:27Z">
                    <w:rPr>
                      <w:rFonts w:cs="v4.2.0"/>
                      <w:b w:val="0"/>
                      <w:bCs/>
                      <w:lang w:eastAsia="ja-JP"/>
                    </w:rPr>
                  </w:rPrChange>
                </w:rPr>
                <w:t>6.6.3</w:t>
              </w:r>
            </w:ins>
            <w:ins w:id="947" w:author="Danni SONG(CMCC)" w:date="2023-11-21T14:19:19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948" w:author="CMCC-Luyang Zhao" w:date="2023-11-03T10:56:19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49" w:author="Danni SONG(CMCC)" w:date="2023-11-21T12:20:27Z">
                    <w:rPr>
                      <w:rFonts w:cs="v4.2.0"/>
                      <w:b w:val="0"/>
                      <w:bCs/>
                      <w:lang w:eastAsia="ja-JP"/>
                    </w:rPr>
                  </w:rPrChange>
                </w:rPr>
                <w:t>.1</w:t>
              </w:r>
            </w:ins>
            <w:ins w:id="950" w:author="CMCC-Luyang Zhao" w:date="2023-11-03T10:56:19Z">
              <w:r>
                <w:rPr>
                  <w:rFonts w:cs="v4.2.0"/>
                  <w:b w:val="0"/>
                  <w:bCs/>
                  <w:lang w:eastAsia="ja-JP"/>
                </w:rPr>
                <w:t xml:space="preserve"> in TS 36.521-1[14]</w:t>
              </w:r>
            </w:ins>
            <w:ins w:id="951" w:author="CMCC-Luyang Zhao" w:date="2023-11-03T10:56:19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 xml:space="preserve"> for </w:t>
              </w:r>
            </w:ins>
            <w:ins w:id="952" w:author="CMCC-Luyang Zhao" w:date="2023-11-03T10:56:19Z">
              <w:r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</w:ins>
            <w:ins w:id="953" w:author="CMCC-Luyang Zhao" w:date="2023-11-03T10:56:19Z">
              <w:r>
                <w:rPr>
                  <w:rFonts w:cs="Arial"/>
                  <w:b w:val="0"/>
                  <w:bCs/>
                </w:rPr>
                <w:t>&lt; 5</w:t>
              </w:r>
            </w:ins>
            <w:ins w:id="954" w:author="CMCC-Luyang Zhao" w:date="2023-11-03T10:56:19Z">
              <w:r>
                <w:rPr>
                  <w:rFonts w:cs="Arial"/>
                  <w:b w:val="0"/>
                  <w:bCs/>
                  <w:vertAlign w:val="superscript"/>
                </w:rPr>
                <w:t>th</w:t>
              </w:r>
            </w:ins>
            <w:ins w:id="955" w:author="CMCC-Luyang Zhao" w:date="2023-11-03T10:56:19Z">
              <w:r>
                <w:rPr>
                  <w:rFonts w:cs="Arial"/>
                  <w:b w:val="0"/>
                  <w:bCs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56" w:author="CMCC-Luyang Zhao" w:date="2023-08-31T15:33:51Z"/>
                <w:b w:val="0"/>
                <w:bCs/>
                <w:highlight w:val="none"/>
                <w:lang w:eastAsia="zh-CN"/>
                <w:rPrChange w:id="957" w:author="CMCC-Luyang Zhao" w:date="2023-09-12T17:09:46Z">
                  <w:rPr>
                    <w:ins w:id="958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59" w:author="CMCC-Luyang Zhao" w:date="2023-08-31T15:51:0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60" w:author="CMCC-Luyang Zhao" w:date="2023-08-31T15:51:07Z"/>
                <w:rFonts w:hint="eastAsia"/>
                <w:b w:val="0"/>
                <w:bCs/>
                <w:highlight w:val="none"/>
                <w:rPrChange w:id="961" w:author="CMCC-Luyang Zhao" w:date="2023-09-12T17:09:46Z">
                  <w:rPr>
                    <w:ins w:id="962" w:author="CMCC-Luyang Zhao" w:date="2023-08-31T15:51:07Z"/>
                    <w:rFonts w:hint="eastAsia"/>
                  </w:rPr>
                </w:rPrChange>
              </w:rPr>
            </w:pPr>
            <w:ins w:id="963" w:author="CMCC-Luyang Zhao" w:date="2023-08-31T15:51:25Z">
              <w:r>
                <w:rPr>
                  <w:rFonts w:hint="eastAsia"/>
                  <w:b w:val="0"/>
                  <w:bCs/>
                  <w:highlight w:val="none"/>
                  <w:rPrChange w:id="964" w:author="CMCC-Luyang Zhao" w:date="2023-09-12T17:09:46Z">
                    <w:rPr>
                      <w:rFonts w:hint="eastAsia"/>
                    </w:rPr>
                  </w:rPrChange>
                </w:rPr>
                <w:t>6.5B.4.3</w:t>
              </w:r>
            </w:ins>
            <w:ins w:id="965" w:author="CMCC-Luyang Zhao" w:date="2023-08-31T15:51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6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67" w:author="CMCC-Luyang Zhao" w:date="2023-08-31T15:51:25Z">
              <w:r>
                <w:rPr>
                  <w:rFonts w:hint="eastAsia"/>
                  <w:b w:val="0"/>
                  <w:bCs/>
                  <w:highlight w:val="none"/>
                  <w:rPrChange w:id="968" w:author="CMCC-Luyang Zhao" w:date="2023-09-12T17:09:46Z">
                    <w:rPr>
                      <w:rFonts w:hint="eastAsia"/>
                    </w:rPr>
                  </w:rPrChange>
                </w:rPr>
                <w:t>Spurious emission band UE co-existence</w:t>
              </w:r>
            </w:ins>
            <w:ins w:id="969" w:author="CMCC-Luyang Zhao" w:date="2023-10-11T18:00:1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70" w:author="CMCC-Luyang Zhao" w:date="2023-08-31T15:51:07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971" w:author="CMCC-Luyang Zhao" w:date="2023-09-12T17:09:46Z">
                  <w:rPr>
                    <w:ins w:id="972" w:author="CMCC-Luyang Zhao" w:date="2023-08-31T15:51:07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973" w:author="CMCC-Luyang Zhao" w:date="2023-09-11T15:30:3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7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975" w:author="CMCC-Luyang Zhao" w:date="2023-09-11T15:30:52Z">
              <w:r>
                <w:rPr>
                  <w:rFonts w:hint="eastAsia"/>
                  <w:b w:val="0"/>
                  <w:bCs/>
                  <w:highlight w:val="none"/>
                  <w:rPrChange w:id="976" w:author="CMCC-Luyang Zhao" w:date="2023-09-12T17:09:46Z">
                    <w:rPr>
                      <w:rFonts w:hint="eastAsia"/>
                    </w:rPr>
                  </w:rPrChange>
                </w:rPr>
                <w:t>6.6.3F.2</w:t>
              </w:r>
            </w:ins>
            <w:ins w:id="977" w:author="CMCC-Luyang Zhao" w:date="2023-09-11T15:30:3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97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979" w:author="CMCC-Luyang Zhao" w:date="2023-09-11T15:30:3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8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981" w:author="CMCC-Luyang Zhao" w:date="2023-09-11T15:30:36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982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983" w:author="CMCC-Luyang Zhao" w:date="2023-09-11T15:30:36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84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985" w:author="CMCC-Luyang Zhao" w:date="2023-09-11T15:30:36Z">
              <w:r>
                <w:rPr>
                  <w:b w:val="0"/>
                  <w:bCs/>
                  <w:highlight w:val="none"/>
                  <w:rPrChange w:id="986" w:author="CMCC-Luyang Zhao" w:date="2023-09-12T17:09:46Z">
                    <w:rPr/>
                  </w:rPrChange>
                </w:rPr>
                <w:t>results &gt; -60 dBm, f ≤ 3.0GHz</w:t>
              </w:r>
            </w:ins>
            <w:ins w:id="987" w:author="CMCC-Luyang Zhao" w:date="2023-09-11T15:30:36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88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89" w:author="CMCC-Luyang Zhao" w:date="2023-08-31T15:51:07Z"/>
                <w:b w:val="0"/>
                <w:bCs/>
                <w:highlight w:val="none"/>
                <w:lang w:eastAsia="zh-CN"/>
                <w:rPrChange w:id="990" w:author="CMCC-Luyang Zhao" w:date="2023-09-12T17:09:46Z">
                  <w:rPr>
                    <w:ins w:id="991" w:author="CMCC-Luyang Zhao" w:date="2023-08-31T15:51:0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92" w:author="CMCC-Luyang Zhao" w:date="2023-08-31T15:51:0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93" w:author="CMCC-Luyang Zhao" w:date="2023-08-31T15:51:07Z"/>
                <w:rFonts w:hint="eastAsia"/>
                <w:b w:val="0"/>
                <w:bCs/>
                <w:highlight w:val="none"/>
                <w:rPrChange w:id="994" w:author="CMCC-Luyang Zhao" w:date="2023-09-12T17:09:46Z">
                  <w:rPr>
                    <w:ins w:id="995" w:author="CMCC-Luyang Zhao" w:date="2023-08-31T15:51:07Z"/>
                    <w:rFonts w:hint="eastAsia"/>
                  </w:rPr>
                </w:rPrChange>
              </w:rPr>
            </w:pPr>
            <w:ins w:id="996" w:author="CMCC-Luyang Zhao" w:date="2023-08-31T15:51:37Z">
              <w:r>
                <w:rPr>
                  <w:rFonts w:hint="eastAsia"/>
                  <w:b w:val="0"/>
                  <w:bCs/>
                  <w:highlight w:val="none"/>
                  <w:rPrChange w:id="997" w:author="CMCC-Luyang Zhao" w:date="2023-09-12T17:09:46Z">
                    <w:rPr>
                      <w:rFonts w:hint="eastAsia"/>
                    </w:rPr>
                  </w:rPrChange>
                </w:rPr>
                <w:t>6.5B.4.4</w:t>
              </w:r>
            </w:ins>
            <w:ins w:id="998" w:author="CMCC-Luyang Zhao" w:date="2023-08-31T15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9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00" w:author="CMCC-Luyang Zhao" w:date="2023-08-31T15:51:37Z">
              <w:r>
                <w:rPr>
                  <w:rFonts w:hint="eastAsia"/>
                  <w:b w:val="0"/>
                  <w:bCs/>
                  <w:highlight w:val="none"/>
                  <w:rPrChange w:id="1001" w:author="CMCC-Luyang Zhao" w:date="2023-09-12T17:09:46Z">
                    <w:rPr>
                      <w:rFonts w:hint="eastAsia"/>
                    </w:rPr>
                  </w:rPrChange>
                </w:rPr>
                <w:t>Additional spurious emissions</w:t>
              </w:r>
            </w:ins>
            <w:ins w:id="1002" w:author="CMCC-Luyang Zhao" w:date="2023-10-11T18:00:21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003" w:author="CMCC-Luyang Zhao" w:date="2023-08-31T15:51:07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1004" w:author="CMCC-Luyang Zhao" w:date="2023-09-12T17:09:46Z">
                  <w:rPr>
                    <w:ins w:id="1005" w:author="CMCC-Luyang Zhao" w:date="2023-08-31T15:51:07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1006" w:author="CMCC-Luyang Zhao" w:date="2023-11-03T10:56:26Z">
              <w:r>
                <w:rPr>
                  <w:b w:val="0"/>
                  <w:bCs/>
                </w:rPr>
                <w:t>± 2.0 dB, f ≤ 3.0GHz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1007" w:author="CMCC-Luyang Zhao" w:date="2023-08-31T15:51:07Z"/>
                <w:b w:val="0"/>
                <w:bCs/>
                <w:highlight w:val="none"/>
                <w:lang w:eastAsia="zh-CN"/>
                <w:rPrChange w:id="1008" w:author="CMCC-Luyang Zhao" w:date="2023-09-12T17:09:46Z">
                  <w:rPr>
                    <w:ins w:id="1009" w:author="CMCC-Luyang Zhao" w:date="2023-08-31T15:51:0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010" w:author="CMCC-Luyang Zhao" w:date="2023-08-31T15:51:08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1011" w:author="CMCC-Luyang Zhao" w:date="2023-08-31T15:51:08Z"/>
                <w:rFonts w:hint="eastAsia"/>
                <w:b w:val="0"/>
                <w:bCs/>
                <w:highlight w:val="none"/>
                <w:rPrChange w:id="1012" w:author="CMCC-Luyang Zhao" w:date="2023-09-12T17:09:46Z">
                  <w:rPr>
                    <w:ins w:id="1013" w:author="CMCC-Luyang Zhao" w:date="2023-08-31T15:51:08Z"/>
                    <w:rFonts w:hint="eastAsia"/>
                  </w:rPr>
                </w:rPrChange>
              </w:rPr>
            </w:pPr>
            <w:ins w:id="1014" w:author="CMCC-Luyang Zhao" w:date="2023-08-31T15:51:57Z">
              <w:r>
                <w:rPr>
                  <w:rFonts w:hint="eastAsia"/>
                  <w:b w:val="0"/>
                  <w:bCs/>
                  <w:highlight w:val="none"/>
                  <w:rPrChange w:id="1015" w:author="CMCC-Luyang Zhao" w:date="2023-09-12T17:09:46Z">
                    <w:rPr>
                      <w:rFonts w:hint="eastAsia"/>
                    </w:rPr>
                  </w:rPrChange>
                </w:rPr>
                <w:t>6.6B</w:t>
              </w:r>
            </w:ins>
            <w:ins w:id="1016" w:author="CMCC-Luyang Zhao" w:date="2023-08-31T15:5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01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18" w:author="CMCC-Luyang Zhao" w:date="2023-08-31T15:51:57Z">
              <w:r>
                <w:rPr>
                  <w:rFonts w:hint="eastAsia"/>
                  <w:b w:val="0"/>
                  <w:bCs/>
                  <w:highlight w:val="none"/>
                  <w:rPrChange w:id="1019" w:author="CMCC-Luyang Zhao" w:date="2023-09-12T17:09:46Z">
                    <w:rPr>
                      <w:rFonts w:hint="eastAsia"/>
                    </w:rPr>
                  </w:rPrChange>
                </w:rPr>
                <w:t>Transmit intermodulation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020" w:author="CMCC-Luyang Zhao" w:date="2023-08-31T15:51:08Z"/>
                <w:rFonts w:hint="default" w:cs="v4.2.0"/>
                <w:b w:val="0"/>
                <w:bCs/>
                <w:highlight w:val="none"/>
                <w:lang w:val="en-US" w:eastAsia="zh-CN"/>
                <w:rPrChange w:id="1021" w:author="CMCC-Luyang Zhao" w:date="2023-09-12T17:09:46Z">
                  <w:rPr>
                    <w:ins w:id="1022" w:author="CMCC-Luyang Zhao" w:date="2023-08-31T15:51:08Z"/>
                    <w:rFonts w:cs="v4.2.0"/>
                    <w:lang w:eastAsia="ja-JP"/>
                  </w:rPr>
                </w:rPrChange>
              </w:rPr>
            </w:pPr>
            <w:ins w:id="1023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 xml:space="preserve">Same as clause </w:t>
              </w:r>
            </w:ins>
            <w:ins w:id="1024" w:author="CMCC-Luyang Zhao" w:date="2023-11-03T10:56:32Z">
              <w:r>
                <w:rPr>
                  <w:rFonts w:cs="Arial"/>
                  <w:b w:val="0"/>
                  <w:bCs/>
                  <w:szCs w:val="16"/>
                  <w:lang w:eastAsia="ko-KR"/>
                </w:rPr>
                <w:t xml:space="preserve">6.7F </w:t>
              </w:r>
            </w:ins>
            <w:ins w:id="1025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>in TS 36.521-1 [14]</w:t>
              </w:r>
            </w:ins>
            <w:ins w:id="1026" w:author="CMCC-Luyang Zhao" w:date="2023-11-03T10:56:32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 xml:space="preserve"> for FDD band with </w:t>
              </w:r>
            </w:ins>
            <w:ins w:id="1027" w:author="CMCC-Luyang Zhao" w:date="2023-11-03T10:56:32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“</w:t>
              </w:r>
            </w:ins>
            <w:ins w:id="1028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</w:ins>
            <w:ins w:id="1029" w:author="CMCC-Luyang Zhao" w:date="2023-11-03T10:56:32Z">
              <w:r>
                <w:rPr>
                  <w:rFonts w:cs="Arial"/>
                  <w:b w:val="0"/>
                  <w:bCs/>
                  <w:lang w:eastAsia="ja-JP"/>
                </w:rPr>
                <w:t>≤</w:t>
              </w:r>
            </w:ins>
            <w:ins w:id="1030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 xml:space="preserve"> 3.0GHz</w:t>
              </w:r>
            </w:ins>
            <w:ins w:id="1031" w:author="CMCC-Luyang Zhao" w:date="2023-11-03T10:56:32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1032" w:author="CMCC-Luyang Zhao" w:date="2023-08-31T15:51:08Z"/>
                <w:b w:val="0"/>
                <w:bCs/>
                <w:highlight w:val="none"/>
                <w:lang w:eastAsia="zh-CN"/>
                <w:rPrChange w:id="1033" w:author="CMCC-Luyang Zhao" w:date="2023-09-12T17:09:46Z">
                  <w:rPr>
                    <w:ins w:id="1034" w:author="CMCC-Luyang Zhao" w:date="2023-08-31T15:51:08Z"/>
                    <w:lang w:eastAsia="zh-CN"/>
                  </w:rPr>
                </w:rPrChange>
              </w:rPr>
            </w:pPr>
          </w:p>
        </w:tc>
      </w:tr>
    </w:tbl>
    <w:p>
      <w:pPr>
        <w:rPr>
          <w:highlight w:val="none"/>
          <w:lang w:eastAsia="ja-JP"/>
        </w:rPr>
      </w:pPr>
    </w:p>
    <w:p>
      <w:pPr>
        <w:pStyle w:val="3"/>
        <w:rPr>
          <w:highlight w:val="none"/>
        </w:rPr>
      </w:pPr>
      <w:bookmarkStart w:id="26" w:name="_Toc232582178"/>
      <w:bookmarkStart w:id="27" w:name="_Toc10492"/>
      <w:bookmarkStart w:id="28" w:name="_Toc16232"/>
      <w:r>
        <w:rPr>
          <w:highlight w:val="none"/>
        </w:rPr>
        <w:t>F.1.3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receiver</w:t>
      </w:r>
      <w:bookmarkEnd w:id="26"/>
      <w:bookmarkEnd w:id="27"/>
      <w:bookmarkEnd w:id="28"/>
    </w:p>
    <w:p>
      <w:pPr>
        <w:pStyle w:val="62"/>
        <w:rPr>
          <w:highlight w:val="none"/>
        </w:rPr>
      </w:pPr>
      <w:r>
        <w:rPr>
          <w:highlight w:val="none"/>
        </w:rPr>
        <w:t>Table F.1.3</w:t>
      </w:r>
      <w:r>
        <w:rPr>
          <w:highlight w:val="none"/>
          <w:lang w:eastAsia="ja-JP"/>
        </w:rPr>
        <w:t>-1</w:t>
      </w:r>
      <w:r>
        <w:rPr>
          <w:highlight w:val="none"/>
        </w:rPr>
        <w:t>: Maximum Test System Uncertainty for receiver tests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10"/>
        <w:gridCol w:w="4536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4536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69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035" w:author="CMCC-Luyang Zhao" w:date="2023-08-31T15:52:26Z"/>
        </w:trPr>
        <w:tc>
          <w:tcPr>
            <w:tcW w:w="2410" w:type="dxa"/>
          </w:tcPr>
          <w:p>
            <w:pPr>
              <w:pStyle w:val="58"/>
              <w:jc w:val="left"/>
              <w:rPr>
                <w:ins w:id="1036" w:author="CMCC-Luyang Zhao" w:date="2023-08-31T15:52:26Z"/>
                <w:b w:val="0"/>
                <w:bCs/>
                <w:highlight w:val="none"/>
                <w:rPrChange w:id="1037" w:author="CMCC-Luyang Zhao" w:date="2023-09-12T17:09:41Z">
                  <w:rPr>
                    <w:ins w:id="1038" w:author="CMCC-Luyang Zhao" w:date="2023-08-31T15:52:26Z"/>
                  </w:rPr>
                </w:rPrChange>
              </w:rPr>
            </w:pPr>
            <w:ins w:id="1039" w:author="CMCC-Luyang Zhao" w:date="2023-08-31T15:52:31Z">
              <w:r>
                <w:rPr>
                  <w:rFonts w:hint="eastAsia"/>
                  <w:b w:val="0"/>
                  <w:bCs/>
                  <w:highlight w:val="none"/>
                  <w:rPrChange w:id="1040" w:author="CMCC-Luyang Zhao" w:date="2023-09-12T17:09:41Z">
                    <w:rPr>
                      <w:rFonts w:hint="eastAsia"/>
                    </w:rPr>
                  </w:rPrChange>
                </w:rPr>
                <w:t>7.3B</w:t>
              </w:r>
            </w:ins>
            <w:ins w:id="1041" w:author="CMCC-Luyang Zhao" w:date="2023-08-31T15:52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042" w:author="CMCC-Luyang Zhao" w:date="2023-09-12T17:09:4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43" w:author="CMCC-Luyang Zhao" w:date="2023-08-31T15:52:31Z">
              <w:r>
                <w:rPr>
                  <w:rFonts w:hint="eastAsia"/>
                  <w:b w:val="0"/>
                  <w:bCs/>
                  <w:highlight w:val="none"/>
                  <w:rPrChange w:id="1044" w:author="CMCC-Luyang Zhao" w:date="2023-09-12T17:09:41Z">
                    <w:rPr>
                      <w:rFonts w:hint="eastAsia"/>
                    </w:rPr>
                  </w:rPrChange>
                </w:rPr>
                <w:t>Reference sensitivity power level for UE category NB1 and NB2</w:t>
              </w:r>
            </w:ins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ins w:id="1045" w:author="CMCC-Luyang Zhao" w:date="2023-08-31T15:52:26Z"/>
                <w:rFonts w:cs="v4.2.0"/>
                <w:b w:val="0"/>
                <w:bCs/>
                <w:highlight w:val="none"/>
                <w:lang w:eastAsia="ja-JP"/>
                <w:rPrChange w:id="1046" w:author="CMCC-Luyang Zhao" w:date="2023-09-12T17:09:41Z">
                  <w:rPr>
                    <w:ins w:id="1047" w:author="CMCC-Luyang Zhao" w:date="2023-08-31T15:52:26Z"/>
                    <w:rFonts w:cs="v4.2.0"/>
                    <w:lang w:eastAsia="ja-JP"/>
                  </w:rPr>
                </w:rPrChange>
              </w:rPr>
            </w:pPr>
            <w:ins w:id="1048" w:author="CMCC-Luyang Zhao" w:date="2023-08-31T18:29:0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049" w:author="CMCC-Luyang Zhao" w:date="2023-09-12T17:09:41Z">
                    <w:rPr>
                      <w:rFonts w:cs="v4.2.0"/>
                      <w:lang w:eastAsia="ja-JP"/>
                    </w:rPr>
                  </w:rPrChange>
                </w:rPr>
                <w:t>Same as clause</w:t>
              </w:r>
            </w:ins>
            <w:ins w:id="1050" w:author="CMCC-Luyang Zhao" w:date="2023-08-31T18:39:39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1051" w:author="CMCC-Luyang Zhao" w:date="2023-09-12T17:09:41Z">
                    <w:rPr>
                      <w:rFonts w:hint="eastAsia" w:cs="v4.2.0"/>
                      <w:lang w:val="en-US" w:eastAsia="zh-CN"/>
                    </w:rPr>
                  </w:rPrChange>
                </w:rPr>
                <w:t xml:space="preserve"> </w:t>
              </w:r>
            </w:ins>
            <w:ins w:id="1052" w:author="CMCC-Luyang Zhao" w:date="2023-08-31T18:29:16Z">
              <w:r>
                <w:rPr>
                  <w:b w:val="0"/>
                  <w:bCs/>
                  <w:highlight w:val="none"/>
                  <w:rPrChange w:id="1053" w:author="CMCC-Luyang Zhao" w:date="2023-09-12T17:09:41Z">
                    <w:rPr/>
                  </w:rPrChange>
                </w:rPr>
                <w:t>7.3F.1</w:t>
              </w:r>
            </w:ins>
            <w:ins w:id="1054" w:author="CMCC-Luyang Zhao" w:date="2023-08-31T18:29:0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055" w:author="CMCC-Luyang Zhao" w:date="2023-09-12T17:09:41Z">
                    <w:rPr>
                      <w:rFonts w:cs="v4.2.0"/>
                      <w:lang w:eastAsia="ja-JP"/>
                    </w:rPr>
                  </w:rPrChange>
                </w:rPr>
                <w:t xml:space="preserve"> in TS 36.521-1 [14]</w:t>
              </w:r>
            </w:ins>
          </w:p>
        </w:tc>
        <w:tc>
          <w:tcPr>
            <w:tcW w:w="2569" w:type="dxa"/>
          </w:tcPr>
          <w:p>
            <w:pPr>
              <w:pStyle w:val="58"/>
              <w:rPr>
                <w:ins w:id="1056" w:author="CMCC-Luyang Zhao" w:date="2023-08-31T15:52:26Z"/>
                <w:b w:val="0"/>
                <w:bCs/>
                <w:highlight w:val="none"/>
                <w:lang w:eastAsia="zh-CN"/>
                <w:rPrChange w:id="1057" w:author="CMCC-Luyang Zhao" w:date="2023-09-12T17:09:41Z">
                  <w:rPr>
                    <w:ins w:id="1058" w:author="CMCC-Luyang Zhao" w:date="2023-08-31T15:52:26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59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60" w:author="CMCC-Luyang Zhao" w:date="2023-09-12T17:09:41Z">
                  <w:rPr/>
                </w:rPrChange>
              </w:rPr>
              <w:t>7.4A Maximum input level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61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62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lang w:eastAsia="zh-TW"/>
                <w:rPrChange w:id="1063" w:author="CMCC-Luyang Zhao" w:date="2023-09-12T17:09:41Z">
                  <w:rPr>
                    <w:rFonts w:cs="v4.2.0"/>
                    <w:lang w:eastAsia="zh-TW"/>
                  </w:rPr>
                </w:rPrChange>
              </w:rPr>
              <w:t>7.4EA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4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65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66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68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70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7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72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73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74" w:author="CMCC-Luyang Zhao" w:date="2023-09-12T17:09:41Z">
                  <w:rPr/>
                </w:rPrChange>
              </w:rPr>
              <w:t>7.4B Maximum input level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75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76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zh-CN"/>
                <w:rPrChange w:id="1077" w:author="CMCC-Luyang Zhao" w:date="2023-09-12T17:09:41Z">
                  <w:rPr>
                    <w:lang w:eastAsia="zh-CN"/>
                  </w:rPr>
                </w:rPrChange>
              </w:rPr>
              <w:t xml:space="preserve">7.4F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78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79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80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82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3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84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86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87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88" w:author="CMCC-Luyang Zhao" w:date="2023-09-12T17:09:41Z">
                  <w:rPr/>
                </w:rPrChange>
              </w:rPr>
              <w:t>7.5A Adjacent Channel Selectivity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89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90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lang w:eastAsia="zh-TW"/>
                <w:rPrChange w:id="1091" w:author="CMCC-Luyang Zhao" w:date="2023-09-12T17:09:41Z">
                  <w:rPr>
                    <w:rFonts w:cs="v4.2.0"/>
                    <w:lang w:eastAsia="zh-TW"/>
                  </w:rPr>
                </w:rPrChange>
              </w:rPr>
              <w:t xml:space="preserve">7.5EA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2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93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94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96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98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00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01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102" w:author="CMCC-Luyang Zhao" w:date="2023-09-12T17:09:41Z">
                  <w:rPr/>
                </w:rPrChange>
              </w:rPr>
              <w:t>7.5B Adjacent Channel Selectivity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03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04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1105" w:author="CMCC-Luyang Zhao" w:date="2023-09-12T17:09:41Z">
                  <w:rPr>
                    <w:rFonts w:cs="v4.2.0"/>
                  </w:rPr>
                </w:rPrChange>
              </w:rPr>
              <w:t xml:space="preserve">7.5F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06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107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108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0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110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1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112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13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14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15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116" w:author="CMCC-Luyang Zhao" w:date="2023-09-12T17:09:41Z">
                  <w:rPr/>
                </w:rPrChange>
              </w:rPr>
              <w:t>7.6A.2 In-band blocking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17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18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Same as clause 7.6.1E</w:t>
            </w:r>
            <w:r>
              <w:rPr>
                <w:rFonts w:cs="v4.2.0"/>
                <w:b w:val="0"/>
                <w:bCs/>
                <w:highlight w:val="none"/>
                <w:lang w:eastAsia="ko-KR"/>
                <w:rPrChange w:id="1119" w:author="CMCC-Luyang Zhao" w:date="2023-09-12T17:09:41Z">
                  <w:rPr>
                    <w:rFonts w:cs="v4.2.0"/>
                    <w:lang w:eastAsia="ko-KR"/>
                  </w:rPr>
                </w:rPrChange>
              </w:rPr>
              <w:t>A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20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in TS 36.521-1 [14].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21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22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rPrChange w:id="1123" w:author="CMCC-Luyang Zhao" w:date="2023-09-12T17:09:41Z">
                  <w:rPr>
                    <w:rFonts w:cs="v4.2.0"/>
                  </w:rPr>
                </w:rPrChange>
              </w:rPr>
              <w:t>7.6B.2 In-band blocking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24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2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1126" w:author="CMCC-Luyang Zhao" w:date="2023-09-12T17:09:41Z">
                  <w:rPr>
                    <w:rFonts w:cs="v4.2.0"/>
                  </w:rPr>
                </w:rPrChange>
              </w:rPr>
              <w:t xml:space="preserve">7.6.1F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2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28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515" w:type="dxa"/>
            <w:gridSpan w:val="3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29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130" w:author="CMCC-Luyang Zhao" w:date="2023-09-12T17:09:41Z">
                  <w:rPr/>
                </w:rPrChange>
              </w:rPr>
              <w:t>Note 1:</w:t>
            </w:r>
            <w:r>
              <w:rPr>
                <w:b w:val="0"/>
                <w:bCs/>
                <w:highlight w:val="none"/>
                <w:rPrChange w:id="1131" w:author="CMCC-Luyang Zhao" w:date="2023-09-12T17:09:41Z">
                  <w:rPr/>
                </w:rPrChange>
              </w:rPr>
              <w:tab/>
            </w:r>
            <w:r>
              <w:rPr>
                <w:b w:val="0"/>
                <w:bCs/>
                <w:highlight w:val="none"/>
                <w:rPrChange w:id="1132" w:author="CMCC-Luyang Zhao" w:date="2023-09-12T17:09:41Z">
                  <w:rPr/>
                </w:rPrChange>
              </w:rPr>
              <w:t xml:space="preserve">Unless otherwise noted, only the Test System stimulus error is considered here. </w:t>
            </w:r>
            <w:r>
              <w:rPr>
                <w:b w:val="0"/>
                <w:bCs/>
                <w:highlight w:val="none"/>
                <w:lang w:eastAsia="sv-SE"/>
                <w:rPrChange w:id="1133" w:author="CMCC-Luyang Zhao" w:date="2023-09-12T17:09:41Z">
                  <w:rPr>
                    <w:lang w:eastAsia="sv-SE"/>
                  </w:rPr>
                </w:rPrChange>
              </w:rPr>
              <w:t>The effect of errors in the throughput measurements due to finite test duration is not considered.</w:t>
            </w:r>
          </w:p>
        </w:tc>
      </w:tr>
    </w:tbl>
    <w:p>
      <w:pPr>
        <w:rPr>
          <w:highlight w:val="none"/>
        </w:rPr>
      </w:pPr>
    </w:p>
    <w:p>
      <w:pPr>
        <w:pStyle w:val="3"/>
        <w:rPr>
          <w:highlight w:val="none"/>
        </w:rPr>
      </w:pPr>
      <w:bookmarkStart w:id="29" w:name="_Toc1209"/>
      <w:bookmarkStart w:id="30" w:name="_Toc24490"/>
      <w:bookmarkStart w:id="31" w:name="_Toc232582179"/>
      <w:r>
        <w:rPr>
          <w:highlight w:val="none"/>
        </w:rPr>
        <w:t>F.1.4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performance requirements</w:t>
      </w:r>
      <w:bookmarkEnd w:id="29"/>
      <w:bookmarkEnd w:id="30"/>
      <w:bookmarkEnd w:id="31"/>
    </w:p>
    <w:p>
      <w:pPr>
        <w:pStyle w:val="62"/>
        <w:rPr>
          <w:highlight w:val="none"/>
        </w:rPr>
      </w:pPr>
      <w:r>
        <w:rPr>
          <w:highlight w:val="none"/>
        </w:rPr>
        <w:t>Table F.1</w:t>
      </w:r>
      <w:r>
        <w:rPr>
          <w:highlight w:val="none"/>
          <w:lang w:eastAsia="ja-JP"/>
        </w:rPr>
        <w:t>.4-1</w:t>
      </w:r>
      <w:r>
        <w:rPr>
          <w:highlight w:val="none"/>
        </w:rPr>
        <w:t>: Maximum Test System Uncertainty for Performance Requirements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1134" w:author="CMCC-Luyang Zhao" w:date="2023-11-03T10:57:46Z">
          <w:tblPr>
            <w:tblStyle w:val="47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3062"/>
        <w:gridCol w:w="1749"/>
        <w:gridCol w:w="4616"/>
        <w:tblGridChange w:id="1135">
          <w:tblGrid>
            <w:gridCol w:w="3579"/>
            <w:gridCol w:w="1985"/>
            <w:gridCol w:w="386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36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36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137" w:author="CMCC-Luyang Zhao" w:date="2023-11-03T10:57:46Z">
              <w:tcPr>
                <w:tcW w:w="3579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1749" w:type="dxa"/>
            <w:tcPrChange w:id="1138" w:author="CMCC-Luyang Zhao" w:date="2023-11-03T10:57:46Z">
              <w:tcPr>
                <w:tcW w:w="1985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4616" w:type="dxa"/>
            <w:tcPrChange w:id="1139" w:author="CMCC-Luyang Zhao" w:date="2023-11-03T10:57:46Z">
              <w:tcPr>
                <w:tcW w:w="3863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40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40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141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b w:val="0"/>
                <w:bCs w:val="0"/>
                <w:highlight w:val="none"/>
                <w:lang w:eastAsia="zh-CN"/>
                <w:rPrChange w:id="1142" w:author="CMCC-Luyang Zhao" w:date="2023-09-12T17:09:51Z">
                  <w:rPr>
                    <w:b/>
                    <w:bCs/>
                    <w:lang w:eastAsia="zh-CN"/>
                  </w:rPr>
                </w:rPrChange>
              </w:rPr>
            </w:pPr>
            <w:ins w:id="1143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44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8.2.1.1.1</w:t>
              </w:r>
            </w:ins>
            <w:ins w:id="1145" w:author="CMCC-Luyang Zhao" w:date="2023-08-31T16:05:1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146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147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48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 xml:space="preserve">PDSCH in standalone mode </w:t>
              </w:r>
            </w:ins>
            <w:ins w:id="1149" w:author="CMCC-Luyang Zhao" w:date="2023-10-11T18:00:43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for UE category M1</w:t>
              </w:r>
            </w:ins>
            <w:ins w:id="1150" w:author="CMCC-Luyang Zhao" w:date="2023-10-11T18:00:4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51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52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under NTN fading conditions</w:t>
              </w:r>
            </w:ins>
          </w:p>
        </w:tc>
        <w:tc>
          <w:tcPr>
            <w:tcW w:w="1749" w:type="dxa"/>
            <w:tcPrChange w:id="1153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rFonts w:hint="default" w:eastAsia="宋体"/>
                <w:b w:val="0"/>
                <w:bCs w:val="0"/>
                <w:szCs w:val="18"/>
                <w:highlight w:val="none"/>
                <w:lang w:val="en-US" w:eastAsia="zh-CN"/>
                <w:rPrChange w:id="1154" w:author="CMCC-Luyang Zhao" w:date="2023-09-12T17:09:51Z">
                  <w:rPr>
                    <w:rFonts w:hint="default" w:eastAsia="宋体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155" w:author="CMCC-Luyang Zhao" w:date="2023-11-03T10:57:16Z">
              <w:r>
                <w:rPr/>
                <w:t>± 0.8 dB</w:t>
              </w:r>
            </w:ins>
          </w:p>
        </w:tc>
        <w:tc>
          <w:tcPr>
            <w:tcW w:w="4616" w:type="dxa"/>
            <w:tcPrChange w:id="1156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157" w:author="CMCC-Luyang Zhao" w:date="2023-11-03T10:57:30Z"/>
                <w:lang w:eastAsia="sv-SE"/>
              </w:rPr>
            </w:pPr>
            <w:ins w:id="1158" w:author="CMCC-Luyang Zhao" w:date="2023-11-03T10:57:30Z">
              <w:r>
                <w:rPr>
                  <w:lang w:eastAsia="sv-SE"/>
                </w:rPr>
                <w:t>Overall system uncertainty for fading conditions comprises three quantities:</w:t>
              </w:r>
            </w:ins>
          </w:p>
          <w:p>
            <w:pPr>
              <w:pStyle w:val="60"/>
              <w:rPr>
                <w:ins w:id="1159" w:author="CMCC-Luyang Zhao" w:date="2023-11-03T10:57:30Z"/>
              </w:rPr>
            </w:pPr>
            <w:ins w:id="1160" w:author="CMCC-Luyang Zhao" w:date="2023-11-03T10:57:30Z">
              <w:r>
                <w:rPr>
                  <w:lang w:eastAsia="sv-SE"/>
                </w:rPr>
                <w:t xml:space="preserve">1. </w:t>
              </w:r>
            </w:ins>
            <w:ins w:id="1161" w:author="CMCC-Luyang Zhao" w:date="2023-11-03T10:57:30Z">
              <w:r>
                <w:rPr/>
                <w:t>Signal-to-noise ratio uncertainty</w:t>
              </w:r>
            </w:ins>
          </w:p>
          <w:p>
            <w:pPr>
              <w:pStyle w:val="60"/>
              <w:rPr>
                <w:ins w:id="1162" w:author="CMCC-Luyang Zhao" w:date="2023-11-03T10:57:30Z"/>
                <w:lang w:eastAsia="sv-SE"/>
              </w:rPr>
            </w:pPr>
            <w:ins w:id="1163" w:author="CMCC-Luyang Zhao" w:date="2023-11-03T10:57:30Z">
              <w:r>
                <w:rPr/>
                <w:t>2. Fading profile power uncertainty</w:t>
              </w:r>
            </w:ins>
          </w:p>
          <w:p>
            <w:pPr>
              <w:pStyle w:val="60"/>
              <w:rPr>
                <w:ins w:id="1164" w:author="CMCC-Luyang Zhao" w:date="2023-11-03T10:57:30Z"/>
                <w:lang w:eastAsia="sv-SE"/>
              </w:rPr>
            </w:pPr>
            <w:ins w:id="1165" w:author="CMCC-Luyang Zhao" w:date="2023-11-03T10:57:30Z">
              <w:r>
                <w:rPr>
                  <w:lang w:eastAsia="sv-SE"/>
                </w:rPr>
                <w:t xml:space="preserve">3. </w:t>
              </w:r>
            </w:ins>
            <w:ins w:id="1166" w:author="CMCC-Luyang Zhao" w:date="2023-11-03T10:57:30Z">
              <w:r>
                <w:rPr/>
                <w:t>Effect of AWGN flatness and signal flatness</w:t>
              </w:r>
            </w:ins>
          </w:p>
          <w:p>
            <w:pPr>
              <w:pStyle w:val="60"/>
              <w:rPr>
                <w:ins w:id="1167" w:author="CMCC-Luyang Zhao" w:date="2023-11-03T10:57:30Z"/>
                <w:lang w:eastAsia="sv-SE"/>
              </w:rPr>
            </w:pPr>
          </w:p>
          <w:p>
            <w:pPr>
              <w:pStyle w:val="60"/>
              <w:rPr>
                <w:ins w:id="1168" w:author="CMCC-Luyang Zhao" w:date="2023-11-03T10:57:30Z"/>
                <w:lang w:eastAsia="sv-SE"/>
              </w:rPr>
            </w:pPr>
            <w:ins w:id="1169" w:author="CMCC-Luyang Zhao" w:date="2023-11-03T10:57:30Z">
              <w:r>
                <w:rPr>
                  <w:lang w:eastAsia="sv-SE"/>
                </w:rPr>
                <w:t>Items 1, 2 and 3 are assumed to be uncorrelated so can be root sum squared</w:t>
              </w:r>
            </w:ins>
            <w:ins w:id="1170" w:author="CMCC-Luyang Zhao" w:date="2023-11-03T10:57:30Z">
              <w:r>
                <w:rPr/>
                <w:t>:</w:t>
              </w:r>
            </w:ins>
          </w:p>
          <w:p>
            <w:pPr>
              <w:pStyle w:val="60"/>
              <w:rPr>
                <w:ins w:id="1171" w:author="CMCC-Luyang Zhao" w:date="2023-11-03T10:57:30Z"/>
                <w:lang w:eastAsia="sv-SE"/>
              </w:rPr>
            </w:pPr>
            <w:ins w:id="1172" w:author="CMCC-Luyang Zhao" w:date="2023-11-03T10:57:30Z">
              <w:r>
                <w:rPr>
                  <w:rFonts w:cs="Arial"/>
                  <w:lang w:eastAsia="sv-SE"/>
                </w:rPr>
                <w:t xml:space="preserve">AWGN flatness and signal flatness has x </w:t>
              </w:r>
            </w:ins>
            <w:ins w:id="1173" w:author="CMCC-Luyang Zhao" w:date="2023-11-03T10:57:30Z">
              <w:r>
                <w:rPr>
                  <w:lang w:eastAsia="sv-SE"/>
                </w:rPr>
                <w:t>0.25 effect</w:t>
              </w:r>
            </w:ins>
            <w:ins w:id="1174" w:author="CMCC-Luyang Zhao" w:date="2023-11-03T10:57:30Z">
              <w:r>
                <w:rPr>
                  <w:rFonts w:cs="Arial"/>
                  <w:lang w:eastAsia="sv-SE"/>
                </w:rPr>
                <w:t xml:space="preserve"> on the required </w:t>
              </w:r>
            </w:ins>
            <w:ins w:id="1175" w:author="CMCC-Luyang Zhao" w:date="2023-11-03T10:57:30Z">
              <w:r>
                <w:rPr>
                  <w:lang w:eastAsia="sv-SE"/>
                </w:rPr>
                <w:t>SNR, so use sensitivity factor of x 0.25 for the uncertainty contribution.</w:t>
              </w:r>
            </w:ins>
          </w:p>
          <w:p>
            <w:pPr>
              <w:pStyle w:val="60"/>
              <w:rPr>
                <w:ins w:id="1176" w:author="CMCC-Luyang Zhao" w:date="2023-11-03T10:57:30Z"/>
                <w:lang w:eastAsia="sv-SE"/>
              </w:rPr>
            </w:pPr>
            <w:ins w:id="1177" w:author="CMCC-Luyang Zhao" w:date="2023-11-03T10:57:30Z">
              <w:r>
                <w:rPr>
                  <w:lang w:eastAsia="sv-SE"/>
                </w:rPr>
                <w:t>Test System uncertainty = SQRT (</w:t>
              </w:r>
            </w:ins>
            <w:ins w:id="1178" w:author="CMCC-Luyang Zhao" w:date="2023-11-03T10:57:30Z">
              <w:r>
                <w:rPr/>
                <w:t>Signal-to-noise ratio uncertainty</w:t>
              </w:r>
            </w:ins>
            <w:ins w:id="1179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80" w:author="CMCC-Luyang Zhao" w:date="2023-11-03T10:57:30Z">
              <w:r>
                <w:rPr>
                  <w:lang w:eastAsia="sv-SE"/>
                </w:rPr>
                <w:t xml:space="preserve"> + </w:t>
              </w:r>
            </w:ins>
            <w:ins w:id="1181" w:author="CMCC-Luyang Zhao" w:date="2023-11-03T10:57:30Z">
              <w:r>
                <w:rPr/>
                <w:t>Fading profile power uncertainty</w:t>
              </w:r>
            </w:ins>
            <w:ins w:id="1182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83" w:author="CMCC-Luyang Zhao" w:date="2023-11-03T10:57:30Z">
              <w:r>
                <w:rPr>
                  <w:lang w:eastAsia="sv-SE"/>
                </w:rPr>
                <w:t xml:space="preserve"> + (0.25 x </w:t>
              </w:r>
            </w:ins>
            <w:ins w:id="1184" w:author="CMCC-Luyang Zhao" w:date="2023-11-03T10:57:30Z">
              <w:r>
                <w:rPr/>
                <w:t>AWGN flatness and signal flatness)</w:t>
              </w:r>
            </w:ins>
            <w:ins w:id="1185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86" w:author="CMCC-Luyang Zhao" w:date="2023-11-03T10:57:30Z">
              <w:r>
                <w:rPr>
                  <w:lang w:eastAsia="sv-SE"/>
                </w:rPr>
                <w:t>)</w:t>
              </w:r>
            </w:ins>
          </w:p>
          <w:p>
            <w:pPr>
              <w:pStyle w:val="60"/>
              <w:rPr>
                <w:ins w:id="1187" w:author="CMCC-Luyang Zhao" w:date="2023-11-03T10:57:30Z"/>
                <w:lang w:eastAsia="sv-SE"/>
              </w:rPr>
            </w:pPr>
            <w:ins w:id="1188" w:author="CMCC-Luyang Zhao" w:date="2023-11-03T10:57:30Z">
              <w:r>
                <w:rPr/>
                <w:t>Signal-to-noise ratio uncertainty</w:t>
              </w:r>
            </w:ins>
            <w:ins w:id="1189" w:author="CMCC-Luyang Zhao" w:date="2023-11-03T10:57:30Z">
              <w:r>
                <w:rPr>
                  <w:lang w:eastAsia="sv-SE"/>
                </w:rPr>
                <w:t xml:space="preserve"> </w:t>
              </w:r>
            </w:ins>
            <w:ins w:id="1190" w:author="CMCC-Luyang Zhao" w:date="2023-11-03T10:57:30Z">
              <w:r>
                <w:rPr>
                  <w:rFonts w:cs="Arial"/>
                  <w:lang w:eastAsia="sv-SE"/>
                </w:rPr>
                <w:t>±</w:t>
              </w:r>
            </w:ins>
            <w:ins w:id="1191" w:author="CMCC-Luyang Zhao" w:date="2023-11-03T10:57:30Z">
              <w:r>
                <w:rPr>
                  <w:lang w:eastAsia="sv-SE"/>
                </w:rPr>
                <w:t>0.3 dB</w:t>
              </w:r>
            </w:ins>
          </w:p>
          <w:p>
            <w:pPr>
              <w:pStyle w:val="60"/>
              <w:rPr>
                <w:ins w:id="1192" w:author="CMCC-Luyang Zhao" w:date="2023-11-03T10:57:30Z"/>
                <w:lang w:eastAsia="sv-SE"/>
              </w:rPr>
            </w:pPr>
            <w:ins w:id="1193" w:author="CMCC-Luyang Zhao" w:date="2023-11-03T10:57:30Z">
              <w:r>
                <w:rPr>
                  <w:lang w:eastAsia="sv-SE"/>
                </w:rPr>
                <w:t>Fading profile power uncertainty ±0.5 dB for single Tx</w:t>
              </w:r>
            </w:ins>
          </w:p>
          <w:p>
            <w:pPr>
              <w:pStyle w:val="60"/>
              <w:rPr>
                <w:b w:val="0"/>
                <w:bCs w:val="0"/>
                <w:highlight w:val="none"/>
                <w:rPrChange w:id="1194" w:author="CMCC-Luyang Zhao" w:date="2023-09-12T17:09:51Z">
                  <w:rPr>
                    <w:b/>
                    <w:bCs/>
                  </w:rPr>
                </w:rPrChange>
              </w:rPr>
            </w:pPr>
            <w:ins w:id="1195" w:author="CMCC-Luyang Zhao" w:date="2023-11-03T10:57:30Z">
              <w:r>
                <w:rPr/>
                <w:t>AWGN flatness and signal flatness</w:t>
              </w:r>
            </w:ins>
            <w:ins w:id="1196" w:author="CMCC-Luyang Zhao" w:date="2023-11-03T10:57:30Z">
              <w:r>
                <w:rPr>
                  <w:lang w:eastAsia="sv-SE"/>
                </w:rPr>
                <w:t xml:space="preserve"> </w:t>
              </w:r>
            </w:ins>
            <w:ins w:id="1197" w:author="CMCC-Luyang Zhao" w:date="2023-11-03T10:57:30Z">
              <w:r>
                <w:rPr>
                  <w:rFonts w:cs="Arial"/>
                  <w:lang w:eastAsia="sv-SE"/>
                </w:rPr>
                <w:t>±</w:t>
              </w:r>
            </w:ins>
            <w:ins w:id="1198" w:author="CMCC-Luyang Zhao" w:date="2023-11-03T10:57:30Z">
              <w:r>
                <w:rPr>
                  <w:lang w:eastAsia="sv-SE"/>
                </w:rPr>
                <w:t>2.0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00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199" w:author="CMCC-Luyang Zhao" w:date="2023-08-31T16:05:17Z"/>
          <w:trPrChange w:id="1200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01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02" w:author="CMCC-Luyang Zhao" w:date="2023-08-31T16:05:17Z"/>
                <w:rFonts w:hint="eastAsia"/>
                <w:b w:val="0"/>
                <w:bCs w:val="0"/>
                <w:highlight w:val="none"/>
                <w:lang w:eastAsia="zh-CN"/>
                <w:rPrChange w:id="1203" w:author="CMCC-Luyang Zhao" w:date="2023-09-12T17:09:51Z">
                  <w:rPr>
                    <w:ins w:id="1204" w:author="CMCC-Luyang Zhao" w:date="2023-08-31T16:05:17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05" w:author="CMCC-Luyang Zhao" w:date="2023-08-31T16:05:34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06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8.3.1.1.1</w:t>
              </w:r>
            </w:ins>
            <w:ins w:id="1207" w:author="CMCC-Luyang Zhao" w:date="2023-08-31T16:05:3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08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09" w:author="CMCC-Luyang Zhao" w:date="2023-08-31T16:05:34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10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1749" w:type="dxa"/>
            <w:tcPrChange w:id="1211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12" w:author="CMCC-Luyang Zhao" w:date="2023-08-31T16:05:17Z"/>
                <w:rFonts w:hint="default" w:eastAsia="Osaka"/>
                <w:b w:val="0"/>
                <w:bCs w:val="0"/>
                <w:szCs w:val="18"/>
                <w:highlight w:val="none"/>
                <w:lang w:val="en-US" w:eastAsia="zh-CN"/>
                <w:rPrChange w:id="1213" w:author="CMCC-Luyang Zhao" w:date="2023-09-12T17:09:51Z">
                  <w:rPr>
                    <w:ins w:id="1214" w:author="CMCC-Luyang Zhao" w:date="2023-08-31T16:05:17Z"/>
                    <w:rFonts w:hint="default" w:eastAsia="Osak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15" w:author="CMCC-Luyang Zhao" w:date="2023-11-03T10:57:24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6" w:author="CMCC-Luyang Zhao" w:date="2023-11-03T10:57:24Z">
              <w:r>
                <w:rPr>
                  <w:rFonts w:cs="v4.2.0"/>
                  <w:bCs/>
                </w:rPr>
                <w:t xml:space="preserve">8.12.1.1.2 </w:t>
              </w:r>
            </w:ins>
            <w:ins w:id="1217" w:author="CMCC-Luyang Zhao" w:date="2023-11-03T10:57:24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  <w:tc>
          <w:tcPr>
            <w:tcW w:w="4616" w:type="dxa"/>
            <w:tcPrChange w:id="1218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19" w:author="CMCC-Luyang Zhao" w:date="2023-08-31T16:05:17Z"/>
                <w:b w:val="0"/>
                <w:bCs w:val="0"/>
                <w:highlight w:val="none"/>
                <w:rPrChange w:id="1220" w:author="CMCC-Luyang Zhao" w:date="2023-09-12T17:09:51Z">
                  <w:rPr>
                    <w:ins w:id="1221" w:author="CMCC-Luyang Zhao" w:date="2023-08-31T16:05:17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23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22" w:author="CMCC-Luyang Zhao" w:date="2023-08-31T16:05:17Z"/>
          <w:trPrChange w:id="1223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24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25" w:author="CMCC-Luyang Zhao" w:date="2023-08-31T16:05:17Z"/>
                <w:rFonts w:hint="eastAsia"/>
                <w:b w:val="0"/>
                <w:bCs w:val="0"/>
                <w:highlight w:val="none"/>
                <w:lang w:eastAsia="zh-CN"/>
                <w:rPrChange w:id="1226" w:author="CMCC-Luyang Zhao" w:date="2023-09-12T17:09:51Z">
                  <w:rPr>
                    <w:ins w:id="1227" w:author="CMCC-Luyang Zhao" w:date="2023-08-31T16:05:17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28" w:author="CMCC-Luyang Zhao" w:date="2023-08-31T16:05:4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29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8.3.1.1.2</w:t>
              </w:r>
            </w:ins>
            <w:ins w:id="1230" w:author="CMCC-Luyang Zhao" w:date="2023-08-31T16:05:49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31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32" w:author="CMCC-Luyang Zhao" w:date="2023-08-31T16:05:4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33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mode for category NB1 and NB2</w:t>
              </w:r>
            </w:ins>
          </w:p>
        </w:tc>
        <w:tc>
          <w:tcPr>
            <w:tcW w:w="1749" w:type="dxa"/>
            <w:tcPrChange w:id="1234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35" w:author="CMCC-Luyang Zhao" w:date="2023-08-31T16:05:17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36" w:author="CMCC-Luyang Zhao" w:date="2023-09-12T17:09:51Z">
                  <w:rPr>
                    <w:ins w:id="1237" w:author="CMCC-Luyang Zhao" w:date="2023-08-31T16:05:17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38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39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240" w:author="CMCC-Luyang Zhao" w:date="2023-08-31T18:49:42Z">
              <w:r>
                <w:rPr>
                  <w:b w:val="0"/>
                  <w:bCs w:val="0"/>
                  <w:highlight w:val="none"/>
                  <w:lang w:eastAsia="zh-CN"/>
                  <w:rPrChange w:id="1241" w:author="CMCC-Luyang Zhao" w:date="2023-09-12T17:09:51Z">
                    <w:rPr>
                      <w:b/>
                      <w:bCs/>
                      <w:lang w:eastAsia="zh-CN"/>
                    </w:rPr>
                  </w:rPrChange>
                </w:rPr>
                <w:t>8.12.1.1.2</w:t>
              </w:r>
            </w:ins>
            <w:ins w:id="1242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rPrChange w:id="1243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244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45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246" w:author="CMCC-Luyang Zhao" w:date="2023-08-31T18:52:22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247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248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49" w:author="CMCC-Luyang Zhao" w:date="2023-08-31T16:05:17Z"/>
                <w:b w:val="0"/>
                <w:bCs w:val="0"/>
                <w:highlight w:val="none"/>
                <w:rPrChange w:id="1250" w:author="CMCC-Luyang Zhao" w:date="2023-09-12T17:09:51Z">
                  <w:rPr>
                    <w:ins w:id="1251" w:author="CMCC-Luyang Zhao" w:date="2023-08-31T16:05:17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53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52" w:author="CMCC-Luyang Zhao" w:date="2023-08-31T16:05:18Z"/>
          <w:trPrChange w:id="1253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54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55" w:author="CMCC-Luyang Zhao" w:date="2023-08-31T16:05:18Z"/>
                <w:rFonts w:hint="eastAsia"/>
                <w:b w:val="0"/>
                <w:bCs w:val="0"/>
                <w:highlight w:val="none"/>
                <w:lang w:eastAsia="zh-CN"/>
                <w:rPrChange w:id="1256" w:author="CMCC-Luyang Zhao" w:date="2023-09-12T17:09:51Z">
                  <w:rPr>
                    <w:ins w:id="1257" w:author="CMCC-Luyang Zhao" w:date="2023-08-31T16:05:18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58" w:author="CMCC-Luyang Zhao" w:date="2023-08-31T16:06:0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59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8.3.1.1.3</w:t>
              </w:r>
            </w:ins>
            <w:ins w:id="1260" w:author="CMCC-Luyang Zhao" w:date="2023-08-31T16:06:0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61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62" w:author="CMCC-Luyang Zhao" w:date="2023-08-31T16:06:0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63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1749" w:type="dxa"/>
            <w:tcPrChange w:id="1264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65" w:author="CMCC-Luyang Zhao" w:date="2023-08-31T16:05:18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66" w:author="CMCC-Luyang Zhao" w:date="2023-09-12T17:09:51Z">
                  <w:rPr>
                    <w:ins w:id="1267" w:author="CMCC-Luyang Zhao" w:date="2023-08-31T16:05:18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68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69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270" w:author="CMCC-Luyang Zhao" w:date="2023-08-31T18:49:45Z">
              <w:r>
                <w:rPr>
                  <w:b w:val="0"/>
                  <w:bCs w:val="0"/>
                  <w:highlight w:val="none"/>
                  <w:lang w:eastAsia="zh-CN"/>
                  <w:rPrChange w:id="1271" w:author="CMCC-Luyang Zhao" w:date="2023-09-12T17:09:51Z">
                    <w:rPr>
                      <w:b/>
                      <w:bCs/>
                      <w:lang w:eastAsia="zh-CN"/>
                    </w:rPr>
                  </w:rPrChange>
                </w:rPr>
                <w:t>8.12.1.1.</w:t>
              </w:r>
            </w:ins>
            <w:ins w:id="1272" w:author="CMCC-Luyang Zhao" w:date="2023-08-31T18:49:4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73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3</w:t>
              </w:r>
            </w:ins>
            <w:ins w:id="1274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rPrChange w:id="1275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276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77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278" w:author="CMCC-Luyang Zhao" w:date="2023-08-31T18:52:21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279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280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81" w:author="CMCC-Luyang Zhao" w:date="2023-08-31T16:05:18Z"/>
                <w:b w:val="0"/>
                <w:bCs w:val="0"/>
                <w:highlight w:val="none"/>
                <w:rPrChange w:id="1282" w:author="CMCC-Luyang Zhao" w:date="2023-09-12T17:09:51Z">
                  <w:rPr>
                    <w:ins w:id="1283" w:author="CMCC-Luyang Zhao" w:date="2023-08-31T16:05:18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85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84" w:author="CMCC-Luyang Zhao" w:date="2023-08-31T16:06:16Z"/>
          <w:trPrChange w:id="1285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86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87" w:author="CMCC-Luyang Zhao" w:date="2023-08-31T16:06:16Z"/>
                <w:rFonts w:hint="eastAsia"/>
                <w:b w:val="0"/>
                <w:bCs w:val="0"/>
                <w:highlight w:val="none"/>
                <w:lang w:eastAsia="zh-CN"/>
                <w:rPrChange w:id="1288" w:author="CMCC-Luyang Zhao" w:date="2023-09-12T17:09:51Z">
                  <w:rPr>
                    <w:ins w:id="1289" w:author="CMCC-Luyang Zhao" w:date="2023-08-31T16:06:16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90" w:author="CMCC-Luyang Zhao" w:date="2023-08-31T16:06:2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91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8.3.1.2.1</w:t>
              </w:r>
            </w:ins>
            <w:ins w:id="1292" w:author="CMCC-Luyang Zhao" w:date="2023-08-31T16:06:2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93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94" w:author="CMCC-Luyang Zhao" w:date="2023-08-31T16:06:2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95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1749" w:type="dxa"/>
            <w:tcPrChange w:id="1296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97" w:author="CMCC-Luyang Zhao" w:date="2023-08-31T16:06:16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98" w:author="CMCC-Luyang Zhao" w:date="2023-09-12T17:09:51Z">
                  <w:rPr>
                    <w:ins w:id="1299" w:author="CMCC-Luyang Zhao" w:date="2023-08-31T16:06:16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300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301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302" w:author="CMCC-Luyang Zhao" w:date="2023-08-31T18:52:3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303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8.12.2.1.1</w:t>
              </w:r>
            </w:ins>
            <w:ins w:id="1304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rPrChange w:id="1305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306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307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308" w:author="CMCC-Luyang Zhao" w:date="2023-08-31T18:52:20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309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310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311" w:author="CMCC-Luyang Zhao" w:date="2023-08-31T16:06:16Z"/>
                <w:b w:val="0"/>
                <w:bCs w:val="0"/>
                <w:highlight w:val="none"/>
                <w:rPrChange w:id="1312" w:author="CMCC-Luyang Zhao" w:date="2023-09-12T17:09:51Z">
                  <w:rPr>
                    <w:ins w:id="1313" w:author="CMCC-Luyang Zhao" w:date="2023-08-31T16:06:16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427" w:type="dxa"/>
            <w:gridSpan w:val="3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Unless otherwise noted, only the Test System stimulus error is considered here. </w:t>
            </w:r>
            <w:r>
              <w:rPr>
                <w:highlight w:val="none"/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>
      <w:pPr>
        <w:rPr>
          <w:highlight w:val="none"/>
        </w:rPr>
      </w:pPr>
    </w:p>
    <w:bookmarkEnd w:id="13"/>
    <w:bookmarkEnd w:id="14"/>
    <w:bookmarkEnd w:id="15"/>
    <w:bookmarkEnd w:id="16"/>
    <w:bookmarkEnd w:id="17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78C1220"/>
    <w:rsid w:val="279B5DBB"/>
    <w:rsid w:val="280130B6"/>
    <w:rsid w:val="280E414A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C9E65D1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56E03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3D908D3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693787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2023-11-23T10:51:33Z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76C8AEFDDACC42C989947EA0C478D6A0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